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26629" w14:textId="7989ED14" w:rsidR="004A1227" w:rsidRPr="007A3F27" w:rsidRDefault="004A1227" w:rsidP="004A1227">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A06FB6">
        <w:rPr>
          <w:rFonts w:hint="eastAsia"/>
          <w:b/>
          <w:i/>
          <w:noProof/>
          <w:sz w:val="28"/>
          <w:lang w:eastAsia="zh-CN"/>
        </w:rPr>
        <w:t>5523</w:t>
      </w:r>
    </w:p>
    <w:p w14:paraId="57F5F102" w14:textId="77777777" w:rsidR="004A1227" w:rsidRDefault="004A1227" w:rsidP="004A1227">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314" w14:paraId="2E1EA9A8" w14:textId="77777777" w:rsidTr="00C007C5">
        <w:tc>
          <w:tcPr>
            <w:tcW w:w="9641" w:type="dxa"/>
            <w:gridSpan w:val="9"/>
            <w:tcBorders>
              <w:top w:val="single" w:sz="4" w:space="0" w:color="auto"/>
              <w:left w:val="single" w:sz="4" w:space="0" w:color="auto"/>
              <w:right w:val="single" w:sz="4" w:space="0" w:color="auto"/>
            </w:tcBorders>
          </w:tcPr>
          <w:p w14:paraId="7A97D6F7" w14:textId="77777777" w:rsidR="002B2314" w:rsidRDefault="002B2314" w:rsidP="00C007C5">
            <w:pPr>
              <w:pStyle w:val="CRCoverPage"/>
              <w:spacing w:after="0"/>
              <w:jc w:val="right"/>
              <w:rPr>
                <w:i/>
                <w:noProof/>
              </w:rPr>
            </w:pPr>
            <w:r>
              <w:rPr>
                <w:i/>
                <w:noProof/>
                <w:sz w:val="14"/>
              </w:rPr>
              <w:t>CR-Form-v12.3</w:t>
            </w:r>
          </w:p>
        </w:tc>
      </w:tr>
      <w:tr w:rsidR="002B2314" w14:paraId="0C5E1FD3" w14:textId="77777777" w:rsidTr="00C007C5">
        <w:tc>
          <w:tcPr>
            <w:tcW w:w="9641" w:type="dxa"/>
            <w:gridSpan w:val="9"/>
            <w:tcBorders>
              <w:left w:val="single" w:sz="4" w:space="0" w:color="auto"/>
              <w:right w:val="single" w:sz="4" w:space="0" w:color="auto"/>
            </w:tcBorders>
          </w:tcPr>
          <w:p w14:paraId="695F6978" w14:textId="77777777" w:rsidR="002B2314" w:rsidRDefault="002B2314" w:rsidP="00C007C5">
            <w:pPr>
              <w:pStyle w:val="CRCoverPage"/>
              <w:spacing w:after="0"/>
              <w:jc w:val="center"/>
              <w:rPr>
                <w:noProof/>
              </w:rPr>
            </w:pPr>
            <w:r>
              <w:rPr>
                <w:b/>
                <w:noProof/>
                <w:sz w:val="32"/>
              </w:rPr>
              <w:t>CHANGE REQUEST</w:t>
            </w:r>
          </w:p>
        </w:tc>
      </w:tr>
      <w:tr w:rsidR="002B2314" w14:paraId="64938877" w14:textId="77777777" w:rsidTr="00C007C5">
        <w:tc>
          <w:tcPr>
            <w:tcW w:w="9641" w:type="dxa"/>
            <w:gridSpan w:val="9"/>
            <w:tcBorders>
              <w:left w:val="single" w:sz="4" w:space="0" w:color="auto"/>
              <w:right w:val="single" w:sz="4" w:space="0" w:color="auto"/>
            </w:tcBorders>
          </w:tcPr>
          <w:p w14:paraId="11F7A577" w14:textId="77777777" w:rsidR="002B2314" w:rsidRDefault="002B2314" w:rsidP="00C007C5">
            <w:pPr>
              <w:pStyle w:val="CRCoverPage"/>
              <w:spacing w:after="0"/>
              <w:rPr>
                <w:noProof/>
                <w:sz w:val="8"/>
                <w:szCs w:val="8"/>
              </w:rPr>
            </w:pPr>
          </w:p>
        </w:tc>
      </w:tr>
      <w:tr w:rsidR="002B2314" w14:paraId="58E8ED2D" w14:textId="77777777" w:rsidTr="00C007C5">
        <w:tc>
          <w:tcPr>
            <w:tcW w:w="142" w:type="dxa"/>
            <w:tcBorders>
              <w:left w:val="single" w:sz="4" w:space="0" w:color="auto"/>
            </w:tcBorders>
          </w:tcPr>
          <w:p w14:paraId="0AE72CF4" w14:textId="77777777" w:rsidR="002B2314" w:rsidRDefault="002B2314" w:rsidP="00C007C5">
            <w:pPr>
              <w:pStyle w:val="CRCoverPage"/>
              <w:spacing w:after="0"/>
              <w:jc w:val="right"/>
              <w:rPr>
                <w:noProof/>
              </w:rPr>
            </w:pPr>
          </w:p>
        </w:tc>
        <w:tc>
          <w:tcPr>
            <w:tcW w:w="1559" w:type="dxa"/>
            <w:shd w:val="pct30" w:color="FFFF00" w:fill="auto"/>
          </w:tcPr>
          <w:p w14:paraId="61B43972" w14:textId="77777777" w:rsidR="002B2314" w:rsidRPr="00410371" w:rsidRDefault="002B2314" w:rsidP="00C007C5">
            <w:pPr>
              <w:pStyle w:val="CRCoverPage"/>
              <w:spacing w:after="0"/>
              <w:jc w:val="right"/>
              <w:rPr>
                <w:b/>
                <w:noProof/>
                <w:sz w:val="28"/>
              </w:rPr>
            </w:pPr>
            <w:r>
              <w:rPr>
                <w:rFonts w:hint="eastAsia"/>
                <w:b/>
                <w:noProof/>
                <w:sz w:val="28"/>
                <w:lang w:eastAsia="zh-CN"/>
              </w:rPr>
              <w:t>38.533</w:t>
            </w:r>
          </w:p>
        </w:tc>
        <w:tc>
          <w:tcPr>
            <w:tcW w:w="709" w:type="dxa"/>
          </w:tcPr>
          <w:p w14:paraId="5A0CBC14" w14:textId="77777777" w:rsidR="002B2314" w:rsidRDefault="002B2314" w:rsidP="00C007C5">
            <w:pPr>
              <w:pStyle w:val="CRCoverPage"/>
              <w:spacing w:after="0"/>
              <w:jc w:val="center"/>
              <w:rPr>
                <w:noProof/>
              </w:rPr>
            </w:pPr>
            <w:r>
              <w:rPr>
                <w:b/>
                <w:noProof/>
                <w:sz w:val="28"/>
              </w:rPr>
              <w:t>CR</w:t>
            </w:r>
          </w:p>
        </w:tc>
        <w:tc>
          <w:tcPr>
            <w:tcW w:w="1276" w:type="dxa"/>
            <w:shd w:val="pct30" w:color="FFFF00" w:fill="auto"/>
          </w:tcPr>
          <w:p w14:paraId="35983A29" w14:textId="0E99BC8D" w:rsidR="002B2314" w:rsidRPr="00ED17F1" w:rsidRDefault="00A06FB6" w:rsidP="00C007C5">
            <w:pPr>
              <w:pStyle w:val="CRCoverPage"/>
              <w:spacing w:after="0"/>
              <w:jc w:val="center"/>
              <w:rPr>
                <w:b/>
                <w:noProof/>
                <w:sz w:val="28"/>
                <w:lang w:eastAsia="zh-CN"/>
              </w:rPr>
            </w:pPr>
            <w:r>
              <w:rPr>
                <w:rFonts w:hint="eastAsia"/>
                <w:b/>
                <w:noProof/>
                <w:sz w:val="28"/>
                <w:lang w:eastAsia="zh-CN"/>
              </w:rPr>
              <w:t>4146</w:t>
            </w:r>
          </w:p>
        </w:tc>
        <w:tc>
          <w:tcPr>
            <w:tcW w:w="709" w:type="dxa"/>
          </w:tcPr>
          <w:p w14:paraId="2BFC0A24" w14:textId="77777777" w:rsidR="002B2314" w:rsidRDefault="002B2314" w:rsidP="00C007C5">
            <w:pPr>
              <w:pStyle w:val="CRCoverPage"/>
              <w:tabs>
                <w:tab w:val="right" w:pos="625"/>
              </w:tabs>
              <w:spacing w:after="0"/>
              <w:jc w:val="center"/>
              <w:rPr>
                <w:noProof/>
              </w:rPr>
            </w:pPr>
            <w:r>
              <w:rPr>
                <w:b/>
                <w:bCs/>
                <w:noProof/>
                <w:sz w:val="28"/>
              </w:rPr>
              <w:t>rev</w:t>
            </w:r>
          </w:p>
        </w:tc>
        <w:tc>
          <w:tcPr>
            <w:tcW w:w="992" w:type="dxa"/>
            <w:shd w:val="pct30" w:color="FFFF00" w:fill="auto"/>
          </w:tcPr>
          <w:p w14:paraId="7F1DD959" w14:textId="77777777" w:rsidR="002B2314" w:rsidRPr="00410371" w:rsidRDefault="002B2314" w:rsidP="00C007C5">
            <w:pPr>
              <w:pStyle w:val="CRCoverPage"/>
              <w:spacing w:after="0"/>
              <w:jc w:val="center"/>
              <w:rPr>
                <w:b/>
                <w:noProof/>
                <w:lang w:eastAsia="zh-CN"/>
              </w:rPr>
            </w:pPr>
            <w:r>
              <w:rPr>
                <w:rFonts w:hint="eastAsia"/>
                <w:b/>
                <w:noProof/>
                <w:sz w:val="28"/>
                <w:lang w:eastAsia="zh-CN"/>
              </w:rPr>
              <w:t>-</w:t>
            </w:r>
          </w:p>
        </w:tc>
        <w:tc>
          <w:tcPr>
            <w:tcW w:w="2410" w:type="dxa"/>
          </w:tcPr>
          <w:p w14:paraId="3728161B" w14:textId="77777777" w:rsidR="002B2314" w:rsidRPr="006E17C7" w:rsidRDefault="002B2314" w:rsidP="00C007C5">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7E4DD82" w14:textId="6E8D0196" w:rsidR="002B2314" w:rsidRPr="006E17C7" w:rsidRDefault="0024376D" w:rsidP="002625CD">
            <w:pPr>
              <w:pStyle w:val="CRCoverPage"/>
              <w:spacing w:after="0"/>
              <w:jc w:val="center"/>
              <w:rPr>
                <w:noProof/>
                <w:sz w:val="28"/>
              </w:rPr>
            </w:pPr>
            <w:r w:rsidRPr="002625CD">
              <w:rPr>
                <w:rFonts w:hint="eastAsia"/>
                <w:b/>
                <w:noProof/>
                <w:sz w:val="28"/>
                <w:lang w:eastAsia="zh-CN"/>
              </w:rPr>
              <w:t>1</w:t>
            </w:r>
            <w:r w:rsidR="002625CD" w:rsidRPr="002625CD">
              <w:rPr>
                <w:rFonts w:hint="eastAsia"/>
                <w:b/>
                <w:noProof/>
                <w:sz w:val="28"/>
                <w:lang w:eastAsia="zh-CN"/>
              </w:rPr>
              <w:t>9</w:t>
            </w:r>
            <w:r w:rsidR="002B2314" w:rsidRPr="002625CD">
              <w:rPr>
                <w:rFonts w:hint="eastAsia"/>
                <w:b/>
                <w:noProof/>
                <w:sz w:val="28"/>
                <w:lang w:eastAsia="zh-CN"/>
              </w:rPr>
              <w:t>.</w:t>
            </w:r>
            <w:r w:rsidR="002625CD" w:rsidRPr="002625CD">
              <w:rPr>
                <w:rFonts w:hint="eastAsia"/>
                <w:b/>
                <w:noProof/>
                <w:sz w:val="28"/>
                <w:lang w:eastAsia="zh-CN"/>
              </w:rPr>
              <w:t>0</w:t>
            </w:r>
            <w:r w:rsidR="002B2314" w:rsidRPr="002625CD">
              <w:rPr>
                <w:rFonts w:hint="eastAsia"/>
                <w:b/>
                <w:noProof/>
                <w:sz w:val="28"/>
                <w:lang w:eastAsia="zh-CN"/>
              </w:rPr>
              <w:t>.0</w:t>
            </w:r>
          </w:p>
        </w:tc>
        <w:tc>
          <w:tcPr>
            <w:tcW w:w="143" w:type="dxa"/>
            <w:tcBorders>
              <w:right w:val="single" w:sz="4" w:space="0" w:color="auto"/>
            </w:tcBorders>
          </w:tcPr>
          <w:p w14:paraId="42127395" w14:textId="77777777" w:rsidR="002B2314" w:rsidRDefault="002B2314" w:rsidP="00C007C5">
            <w:pPr>
              <w:pStyle w:val="CRCoverPage"/>
              <w:spacing w:after="0"/>
              <w:rPr>
                <w:noProof/>
              </w:rPr>
            </w:pPr>
          </w:p>
        </w:tc>
      </w:tr>
      <w:tr w:rsidR="002B2314" w14:paraId="7204F6F6" w14:textId="77777777" w:rsidTr="00C007C5">
        <w:tc>
          <w:tcPr>
            <w:tcW w:w="9641" w:type="dxa"/>
            <w:gridSpan w:val="9"/>
            <w:tcBorders>
              <w:left w:val="single" w:sz="4" w:space="0" w:color="auto"/>
              <w:right w:val="single" w:sz="4" w:space="0" w:color="auto"/>
            </w:tcBorders>
          </w:tcPr>
          <w:p w14:paraId="7ADFAD36" w14:textId="77777777" w:rsidR="002B2314" w:rsidRDefault="002B2314" w:rsidP="00C007C5">
            <w:pPr>
              <w:pStyle w:val="CRCoverPage"/>
              <w:spacing w:after="0"/>
              <w:rPr>
                <w:noProof/>
              </w:rPr>
            </w:pPr>
          </w:p>
        </w:tc>
      </w:tr>
      <w:tr w:rsidR="002B2314" w14:paraId="1ABF76BD" w14:textId="77777777" w:rsidTr="00C007C5">
        <w:tc>
          <w:tcPr>
            <w:tcW w:w="9641" w:type="dxa"/>
            <w:gridSpan w:val="9"/>
            <w:tcBorders>
              <w:top w:val="single" w:sz="4" w:space="0" w:color="auto"/>
            </w:tcBorders>
          </w:tcPr>
          <w:p w14:paraId="43832F6E" w14:textId="77777777" w:rsidR="002B2314" w:rsidRPr="00F25D98" w:rsidRDefault="002B2314" w:rsidP="00C007C5">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B2314" w14:paraId="77991E7E" w14:textId="77777777" w:rsidTr="00C007C5">
        <w:tc>
          <w:tcPr>
            <w:tcW w:w="9641" w:type="dxa"/>
            <w:gridSpan w:val="9"/>
          </w:tcPr>
          <w:p w14:paraId="3E3AFA17" w14:textId="77777777" w:rsidR="002B2314" w:rsidRDefault="002B2314" w:rsidP="00C007C5">
            <w:pPr>
              <w:pStyle w:val="CRCoverPage"/>
              <w:spacing w:after="0"/>
              <w:rPr>
                <w:noProof/>
                <w:sz w:val="8"/>
                <w:szCs w:val="8"/>
              </w:rPr>
            </w:pPr>
          </w:p>
        </w:tc>
      </w:tr>
    </w:tbl>
    <w:p w14:paraId="4833B552" w14:textId="77777777" w:rsidR="002B2314" w:rsidRDefault="002B2314" w:rsidP="002B2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314" w14:paraId="0C137B45" w14:textId="77777777" w:rsidTr="00C007C5">
        <w:tc>
          <w:tcPr>
            <w:tcW w:w="2835" w:type="dxa"/>
          </w:tcPr>
          <w:p w14:paraId="02BFD3B3" w14:textId="77777777" w:rsidR="002B2314" w:rsidRDefault="002B2314" w:rsidP="00C007C5">
            <w:pPr>
              <w:pStyle w:val="CRCoverPage"/>
              <w:tabs>
                <w:tab w:val="right" w:pos="2751"/>
              </w:tabs>
              <w:spacing w:after="0"/>
              <w:rPr>
                <w:b/>
                <w:i/>
                <w:noProof/>
              </w:rPr>
            </w:pPr>
            <w:r>
              <w:rPr>
                <w:b/>
                <w:i/>
                <w:noProof/>
              </w:rPr>
              <w:t>Proposed change affects:</w:t>
            </w:r>
          </w:p>
        </w:tc>
        <w:tc>
          <w:tcPr>
            <w:tcW w:w="1418" w:type="dxa"/>
          </w:tcPr>
          <w:p w14:paraId="14292364" w14:textId="77777777" w:rsidR="002B2314" w:rsidRDefault="002B2314" w:rsidP="00C00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F7100" w14:textId="77777777" w:rsidR="002B2314" w:rsidRDefault="002B2314" w:rsidP="00C007C5">
            <w:pPr>
              <w:pStyle w:val="CRCoverPage"/>
              <w:spacing w:after="0"/>
              <w:jc w:val="center"/>
              <w:rPr>
                <w:b/>
                <w:caps/>
                <w:noProof/>
              </w:rPr>
            </w:pPr>
          </w:p>
        </w:tc>
        <w:tc>
          <w:tcPr>
            <w:tcW w:w="709" w:type="dxa"/>
            <w:tcBorders>
              <w:left w:val="single" w:sz="4" w:space="0" w:color="auto"/>
            </w:tcBorders>
          </w:tcPr>
          <w:p w14:paraId="61DEC3EC" w14:textId="77777777" w:rsidR="002B2314" w:rsidRDefault="002B2314" w:rsidP="00C00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F140B" w14:textId="77777777" w:rsidR="002B2314" w:rsidRDefault="002B2314" w:rsidP="00C007C5">
            <w:pPr>
              <w:pStyle w:val="CRCoverPage"/>
              <w:spacing w:after="0"/>
              <w:jc w:val="center"/>
              <w:rPr>
                <w:b/>
                <w:caps/>
                <w:noProof/>
              </w:rPr>
            </w:pPr>
          </w:p>
        </w:tc>
        <w:tc>
          <w:tcPr>
            <w:tcW w:w="2126" w:type="dxa"/>
          </w:tcPr>
          <w:p w14:paraId="6F80C5A1" w14:textId="77777777" w:rsidR="002B2314" w:rsidRDefault="002B2314" w:rsidP="00C00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B750" w14:textId="77777777" w:rsidR="002B2314" w:rsidRDefault="002B2314" w:rsidP="00C007C5">
            <w:pPr>
              <w:pStyle w:val="CRCoverPage"/>
              <w:spacing w:after="0"/>
              <w:jc w:val="center"/>
              <w:rPr>
                <w:b/>
                <w:caps/>
                <w:noProof/>
              </w:rPr>
            </w:pPr>
          </w:p>
        </w:tc>
        <w:tc>
          <w:tcPr>
            <w:tcW w:w="1418" w:type="dxa"/>
            <w:tcBorders>
              <w:left w:val="nil"/>
            </w:tcBorders>
          </w:tcPr>
          <w:p w14:paraId="13C73B47" w14:textId="77777777" w:rsidR="002B2314" w:rsidRDefault="002B2314" w:rsidP="00C00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9C3A5" w14:textId="77777777" w:rsidR="002B2314" w:rsidRDefault="002B2314" w:rsidP="00C007C5">
            <w:pPr>
              <w:pStyle w:val="CRCoverPage"/>
              <w:spacing w:after="0"/>
              <w:jc w:val="center"/>
              <w:rPr>
                <w:b/>
                <w:bCs/>
                <w:caps/>
                <w:noProof/>
              </w:rPr>
            </w:pPr>
          </w:p>
        </w:tc>
      </w:tr>
    </w:tbl>
    <w:p w14:paraId="626CAFE0" w14:textId="77777777" w:rsidR="002B2314" w:rsidRDefault="002B2314" w:rsidP="002B2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2B2314" w14:paraId="76677E1D" w14:textId="77777777" w:rsidTr="00C007C5">
        <w:tc>
          <w:tcPr>
            <w:tcW w:w="9640" w:type="dxa"/>
            <w:gridSpan w:val="11"/>
          </w:tcPr>
          <w:p w14:paraId="7EA40BD9" w14:textId="77777777" w:rsidR="002B2314" w:rsidRDefault="002B2314" w:rsidP="00C007C5">
            <w:pPr>
              <w:pStyle w:val="CRCoverPage"/>
              <w:spacing w:after="0"/>
              <w:rPr>
                <w:noProof/>
                <w:sz w:val="8"/>
                <w:szCs w:val="8"/>
              </w:rPr>
            </w:pPr>
          </w:p>
        </w:tc>
      </w:tr>
      <w:tr w:rsidR="002B2314" w14:paraId="403AF7B4" w14:textId="77777777" w:rsidTr="00C007C5">
        <w:tc>
          <w:tcPr>
            <w:tcW w:w="1843" w:type="dxa"/>
            <w:tcBorders>
              <w:top w:val="single" w:sz="4" w:space="0" w:color="auto"/>
              <w:left w:val="single" w:sz="4" w:space="0" w:color="auto"/>
            </w:tcBorders>
          </w:tcPr>
          <w:p w14:paraId="7B5E0928" w14:textId="77777777" w:rsidR="002B2314" w:rsidRDefault="002B2314" w:rsidP="00C00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22FA7" w14:textId="14F4666F" w:rsidR="002B2314" w:rsidRDefault="004A1227" w:rsidP="004A1227">
            <w:pPr>
              <w:pStyle w:val="CRCoverPage"/>
              <w:spacing w:after="0"/>
              <w:ind w:leftChars="50" w:left="100"/>
              <w:rPr>
                <w:noProof/>
                <w:lang w:eastAsia="zh-CN"/>
              </w:rPr>
            </w:pPr>
            <w:r w:rsidRPr="007C223F">
              <w:rPr>
                <w:lang w:eastAsia="zh-CN"/>
              </w:rPr>
              <w:t xml:space="preserve">Update </w:t>
            </w:r>
            <w:proofErr w:type="spellStart"/>
            <w:r>
              <w:rPr>
                <w:rFonts w:hint="eastAsia"/>
                <w:lang w:eastAsia="zh-CN"/>
              </w:rPr>
              <w:t>Sidelink</w:t>
            </w:r>
            <w:proofErr w:type="spellEnd"/>
            <w:r>
              <w:rPr>
                <w:rFonts w:hint="eastAsia"/>
                <w:lang w:eastAsia="zh-CN"/>
              </w:rPr>
              <w:t xml:space="preserve"> relay test case</w:t>
            </w:r>
            <w:r w:rsidRPr="007C223F">
              <w:rPr>
                <w:lang w:eastAsia="zh-CN"/>
              </w:rPr>
              <w:t xml:space="preserve"> </w:t>
            </w:r>
            <w:r>
              <w:rPr>
                <w:rFonts w:hint="eastAsia"/>
                <w:lang w:eastAsia="zh-CN"/>
              </w:rPr>
              <w:t>9.1.6.3</w:t>
            </w:r>
            <w:r w:rsidRPr="007C223F">
              <w:rPr>
                <w:lang w:eastAsia="zh-CN"/>
              </w:rPr>
              <w:t xml:space="preserve"> with TT analysis results</w:t>
            </w:r>
          </w:p>
        </w:tc>
      </w:tr>
      <w:tr w:rsidR="002B2314" w14:paraId="2A69187F" w14:textId="77777777" w:rsidTr="00C007C5">
        <w:tc>
          <w:tcPr>
            <w:tcW w:w="1843" w:type="dxa"/>
            <w:tcBorders>
              <w:left w:val="single" w:sz="4" w:space="0" w:color="auto"/>
            </w:tcBorders>
          </w:tcPr>
          <w:p w14:paraId="313D8CA8"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2149E1D3" w14:textId="77777777" w:rsidR="002B2314" w:rsidRDefault="002B2314" w:rsidP="00C007C5">
            <w:pPr>
              <w:pStyle w:val="CRCoverPage"/>
              <w:spacing w:after="0"/>
              <w:rPr>
                <w:noProof/>
                <w:sz w:val="8"/>
                <w:szCs w:val="8"/>
              </w:rPr>
            </w:pPr>
          </w:p>
        </w:tc>
      </w:tr>
      <w:tr w:rsidR="002B2314" w14:paraId="5E827897" w14:textId="77777777" w:rsidTr="00C007C5">
        <w:tc>
          <w:tcPr>
            <w:tcW w:w="1843" w:type="dxa"/>
            <w:tcBorders>
              <w:left w:val="single" w:sz="4" w:space="0" w:color="auto"/>
            </w:tcBorders>
          </w:tcPr>
          <w:p w14:paraId="1CDD867F" w14:textId="77777777" w:rsidR="002B2314" w:rsidRDefault="002B2314" w:rsidP="00C00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D7F1D" w14:textId="36E14D75" w:rsidR="002B2314" w:rsidRDefault="002B2314" w:rsidP="004A1227">
            <w:pPr>
              <w:pStyle w:val="CRCoverPage"/>
              <w:spacing w:after="0"/>
              <w:ind w:firstLineChars="50" w:firstLine="100"/>
              <w:rPr>
                <w:noProof/>
              </w:rPr>
            </w:pPr>
            <w:r w:rsidRPr="00A05149">
              <w:rPr>
                <w:lang w:eastAsia="zh-CN"/>
              </w:rPr>
              <w:t>CATT</w:t>
            </w:r>
          </w:p>
        </w:tc>
      </w:tr>
      <w:tr w:rsidR="002B2314" w14:paraId="5BED8FAA" w14:textId="77777777" w:rsidTr="00C007C5">
        <w:tc>
          <w:tcPr>
            <w:tcW w:w="1843" w:type="dxa"/>
            <w:tcBorders>
              <w:left w:val="single" w:sz="4" w:space="0" w:color="auto"/>
            </w:tcBorders>
          </w:tcPr>
          <w:p w14:paraId="4E5918D7" w14:textId="77777777" w:rsidR="002B2314" w:rsidRDefault="002B2314" w:rsidP="00C00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BDBB" w14:textId="77777777" w:rsidR="002B2314" w:rsidRDefault="002B2314" w:rsidP="0024376D">
            <w:pPr>
              <w:pStyle w:val="CRCoverPage"/>
              <w:spacing w:after="0"/>
              <w:ind w:firstLineChars="50" w:firstLine="100"/>
              <w:rPr>
                <w:noProof/>
              </w:rPr>
            </w:pPr>
            <w:r>
              <w:rPr>
                <w:rFonts w:hint="eastAsia"/>
                <w:lang w:eastAsia="zh-CN"/>
              </w:rPr>
              <w:t>R5</w:t>
            </w:r>
          </w:p>
        </w:tc>
      </w:tr>
      <w:tr w:rsidR="002B2314" w14:paraId="674A6A1F" w14:textId="77777777" w:rsidTr="00C007C5">
        <w:tc>
          <w:tcPr>
            <w:tcW w:w="1843" w:type="dxa"/>
            <w:tcBorders>
              <w:left w:val="single" w:sz="4" w:space="0" w:color="auto"/>
            </w:tcBorders>
          </w:tcPr>
          <w:p w14:paraId="43AD59B4" w14:textId="77777777" w:rsidR="002B2314" w:rsidRDefault="002B2314" w:rsidP="00C007C5">
            <w:pPr>
              <w:pStyle w:val="CRCoverPage"/>
              <w:spacing w:after="0"/>
              <w:rPr>
                <w:b/>
                <w:i/>
                <w:noProof/>
                <w:sz w:val="8"/>
                <w:szCs w:val="8"/>
              </w:rPr>
            </w:pPr>
          </w:p>
        </w:tc>
        <w:tc>
          <w:tcPr>
            <w:tcW w:w="7797" w:type="dxa"/>
            <w:gridSpan w:val="10"/>
            <w:tcBorders>
              <w:right w:val="single" w:sz="4" w:space="0" w:color="auto"/>
            </w:tcBorders>
          </w:tcPr>
          <w:p w14:paraId="6C572C46" w14:textId="77777777" w:rsidR="002B2314" w:rsidRDefault="002B2314" w:rsidP="00C007C5">
            <w:pPr>
              <w:pStyle w:val="CRCoverPage"/>
              <w:spacing w:after="0"/>
              <w:rPr>
                <w:noProof/>
                <w:sz w:val="8"/>
                <w:szCs w:val="8"/>
              </w:rPr>
            </w:pPr>
          </w:p>
        </w:tc>
      </w:tr>
      <w:tr w:rsidR="002B2314" w14:paraId="084F2919" w14:textId="77777777" w:rsidTr="00C007C5">
        <w:tc>
          <w:tcPr>
            <w:tcW w:w="1843" w:type="dxa"/>
            <w:tcBorders>
              <w:left w:val="single" w:sz="4" w:space="0" w:color="auto"/>
            </w:tcBorders>
          </w:tcPr>
          <w:p w14:paraId="2CD6084C" w14:textId="77777777" w:rsidR="002B2314" w:rsidRDefault="002B2314" w:rsidP="00C007C5">
            <w:pPr>
              <w:pStyle w:val="CRCoverPage"/>
              <w:tabs>
                <w:tab w:val="right" w:pos="1759"/>
              </w:tabs>
              <w:spacing w:after="0"/>
              <w:rPr>
                <w:b/>
                <w:i/>
                <w:noProof/>
              </w:rPr>
            </w:pPr>
            <w:r>
              <w:rPr>
                <w:b/>
                <w:i/>
                <w:noProof/>
              </w:rPr>
              <w:t>Work item code:</w:t>
            </w:r>
          </w:p>
        </w:tc>
        <w:tc>
          <w:tcPr>
            <w:tcW w:w="3686" w:type="dxa"/>
            <w:gridSpan w:val="5"/>
            <w:shd w:val="pct30" w:color="FFFF00" w:fill="auto"/>
          </w:tcPr>
          <w:p w14:paraId="2A0907B4" w14:textId="41DD68CE" w:rsidR="002B2314" w:rsidRPr="00A05149" w:rsidRDefault="0024376D" w:rsidP="0024376D">
            <w:pPr>
              <w:pStyle w:val="CRCoverPage"/>
              <w:spacing w:after="0"/>
              <w:ind w:firstLineChars="50" w:firstLine="100"/>
              <w:rPr>
                <w:noProof/>
                <w:highlight w:val="yellow"/>
              </w:rPr>
            </w:pPr>
            <w:proofErr w:type="spellStart"/>
            <w:r w:rsidRPr="0046507F">
              <w:t>NR_SL_relay-UEConTest</w:t>
            </w:r>
            <w:proofErr w:type="spellEnd"/>
          </w:p>
        </w:tc>
        <w:tc>
          <w:tcPr>
            <w:tcW w:w="567" w:type="dxa"/>
            <w:tcBorders>
              <w:left w:val="nil"/>
            </w:tcBorders>
          </w:tcPr>
          <w:p w14:paraId="377951CB" w14:textId="77777777" w:rsidR="002B2314" w:rsidRPr="00A05149" w:rsidRDefault="002B2314" w:rsidP="00C007C5">
            <w:pPr>
              <w:pStyle w:val="CRCoverPage"/>
              <w:spacing w:after="0"/>
              <w:ind w:right="100"/>
              <w:rPr>
                <w:noProof/>
                <w:highlight w:val="yellow"/>
              </w:rPr>
            </w:pPr>
          </w:p>
        </w:tc>
        <w:tc>
          <w:tcPr>
            <w:tcW w:w="1417" w:type="dxa"/>
            <w:gridSpan w:val="3"/>
            <w:tcBorders>
              <w:left w:val="nil"/>
            </w:tcBorders>
          </w:tcPr>
          <w:p w14:paraId="4443A493" w14:textId="77777777" w:rsidR="002B2314" w:rsidRPr="002625CD" w:rsidRDefault="002B2314" w:rsidP="00C007C5">
            <w:pPr>
              <w:pStyle w:val="CRCoverPage"/>
              <w:spacing w:after="0"/>
              <w:jc w:val="right"/>
              <w:rPr>
                <w:noProof/>
              </w:rPr>
            </w:pPr>
            <w:r w:rsidRPr="002625CD">
              <w:rPr>
                <w:b/>
                <w:i/>
                <w:noProof/>
              </w:rPr>
              <w:t>Date:</w:t>
            </w:r>
          </w:p>
        </w:tc>
        <w:tc>
          <w:tcPr>
            <w:tcW w:w="2127" w:type="dxa"/>
            <w:tcBorders>
              <w:right w:val="single" w:sz="4" w:space="0" w:color="auto"/>
            </w:tcBorders>
            <w:shd w:val="pct30" w:color="FFFF00" w:fill="auto"/>
          </w:tcPr>
          <w:p w14:paraId="720D6E58" w14:textId="07281F6C" w:rsidR="002B2314" w:rsidRPr="002625CD" w:rsidRDefault="002B2314" w:rsidP="002625CD">
            <w:pPr>
              <w:pStyle w:val="CRCoverPage"/>
              <w:spacing w:after="0"/>
              <w:ind w:left="100"/>
              <w:rPr>
                <w:noProof/>
              </w:rPr>
            </w:pPr>
            <w:r w:rsidRPr="002625CD">
              <w:rPr>
                <w:rFonts w:hint="eastAsia"/>
                <w:lang w:eastAsia="zh-CN"/>
              </w:rPr>
              <w:t>2025-</w:t>
            </w:r>
            <w:r w:rsidR="004A1227" w:rsidRPr="002625CD">
              <w:rPr>
                <w:rFonts w:hint="eastAsia"/>
                <w:lang w:eastAsia="zh-CN"/>
              </w:rPr>
              <w:t>10</w:t>
            </w:r>
            <w:r w:rsidRPr="002625CD">
              <w:rPr>
                <w:rFonts w:hint="eastAsia"/>
                <w:lang w:eastAsia="zh-CN"/>
              </w:rPr>
              <w:t>-</w:t>
            </w:r>
            <w:r w:rsidR="002625CD" w:rsidRPr="002625CD">
              <w:rPr>
                <w:rFonts w:hint="eastAsia"/>
                <w:lang w:eastAsia="zh-CN"/>
              </w:rPr>
              <w:t>2</w:t>
            </w:r>
            <w:r w:rsidR="00856E2A" w:rsidRPr="002625CD">
              <w:rPr>
                <w:rFonts w:hint="eastAsia"/>
                <w:lang w:eastAsia="zh-CN"/>
              </w:rPr>
              <w:t>4</w:t>
            </w:r>
          </w:p>
        </w:tc>
      </w:tr>
      <w:tr w:rsidR="002B2314" w14:paraId="5DDD3275" w14:textId="77777777" w:rsidTr="00C007C5">
        <w:tc>
          <w:tcPr>
            <w:tcW w:w="1843" w:type="dxa"/>
            <w:tcBorders>
              <w:left w:val="single" w:sz="4" w:space="0" w:color="auto"/>
            </w:tcBorders>
          </w:tcPr>
          <w:p w14:paraId="5FE8529C" w14:textId="77777777" w:rsidR="002B2314" w:rsidRDefault="002B2314" w:rsidP="00C007C5">
            <w:pPr>
              <w:pStyle w:val="CRCoverPage"/>
              <w:spacing w:after="0"/>
              <w:rPr>
                <w:b/>
                <w:i/>
                <w:noProof/>
                <w:sz w:val="8"/>
                <w:szCs w:val="8"/>
              </w:rPr>
            </w:pPr>
          </w:p>
        </w:tc>
        <w:tc>
          <w:tcPr>
            <w:tcW w:w="1986" w:type="dxa"/>
            <w:gridSpan w:val="4"/>
          </w:tcPr>
          <w:p w14:paraId="6EB62327" w14:textId="77777777" w:rsidR="002B2314" w:rsidRDefault="002B2314" w:rsidP="00C007C5">
            <w:pPr>
              <w:pStyle w:val="CRCoverPage"/>
              <w:spacing w:after="0"/>
              <w:rPr>
                <w:noProof/>
                <w:sz w:val="8"/>
                <w:szCs w:val="8"/>
              </w:rPr>
            </w:pPr>
          </w:p>
        </w:tc>
        <w:tc>
          <w:tcPr>
            <w:tcW w:w="2267" w:type="dxa"/>
            <w:gridSpan w:val="2"/>
          </w:tcPr>
          <w:p w14:paraId="5C6F925E" w14:textId="77777777" w:rsidR="002B2314" w:rsidRDefault="002B2314" w:rsidP="00C007C5">
            <w:pPr>
              <w:pStyle w:val="CRCoverPage"/>
              <w:spacing w:after="0"/>
              <w:rPr>
                <w:noProof/>
                <w:sz w:val="8"/>
                <w:szCs w:val="8"/>
              </w:rPr>
            </w:pPr>
          </w:p>
        </w:tc>
        <w:tc>
          <w:tcPr>
            <w:tcW w:w="1417" w:type="dxa"/>
            <w:gridSpan w:val="3"/>
          </w:tcPr>
          <w:p w14:paraId="3F4EFC16" w14:textId="77777777" w:rsidR="002B2314" w:rsidRDefault="002B2314" w:rsidP="00C007C5">
            <w:pPr>
              <w:pStyle w:val="CRCoverPage"/>
              <w:spacing w:after="0"/>
              <w:rPr>
                <w:noProof/>
                <w:sz w:val="8"/>
                <w:szCs w:val="8"/>
              </w:rPr>
            </w:pPr>
          </w:p>
        </w:tc>
        <w:tc>
          <w:tcPr>
            <w:tcW w:w="2127" w:type="dxa"/>
            <w:tcBorders>
              <w:right w:val="single" w:sz="4" w:space="0" w:color="auto"/>
            </w:tcBorders>
          </w:tcPr>
          <w:p w14:paraId="5429ACF6" w14:textId="77777777" w:rsidR="002B2314" w:rsidRDefault="002B2314" w:rsidP="00C007C5">
            <w:pPr>
              <w:pStyle w:val="CRCoverPage"/>
              <w:spacing w:after="0"/>
              <w:rPr>
                <w:noProof/>
                <w:sz w:val="8"/>
                <w:szCs w:val="8"/>
              </w:rPr>
            </w:pPr>
          </w:p>
        </w:tc>
      </w:tr>
      <w:tr w:rsidR="002B2314" w14:paraId="17C196E1" w14:textId="77777777" w:rsidTr="00C007C5">
        <w:trPr>
          <w:cantSplit/>
        </w:trPr>
        <w:tc>
          <w:tcPr>
            <w:tcW w:w="1843" w:type="dxa"/>
            <w:tcBorders>
              <w:left w:val="single" w:sz="4" w:space="0" w:color="auto"/>
            </w:tcBorders>
          </w:tcPr>
          <w:p w14:paraId="09E58B39" w14:textId="77777777" w:rsidR="002B2314" w:rsidRDefault="002B2314" w:rsidP="00C007C5">
            <w:pPr>
              <w:pStyle w:val="CRCoverPage"/>
              <w:tabs>
                <w:tab w:val="right" w:pos="1759"/>
              </w:tabs>
              <w:spacing w:after="0"/>
              <w:rPr>
                <w:b/>
                <w:i/>
                <w:noProof/>
              </w:rPr>
            </w:pPr>
            <w:r>
              <w:rPr>
                <w:b/>
                <w:i/>
                <w:noProof/>
              </w:rPr>
              <w:t>Category:</w:t>
            </w:r>
          </w:p>
        </w:tc>
        <w:tc>
          <w:tcPr>
            <w:tcW w:w="851" w:type="dxa"/>
            <w:shd w:val="pct30" w:color="FFFF00" w:fill="auto"/>
          </w:tcPr>
          <w:p w14:paraId="461ABF95" w14:textId="77777777" w:rsidR="002B2314" w:rsidRDefault="002B2314" w:rsidP="00C007C5">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0B34819C" w14:textId="77777777" w:rsidR="002B2314" w:rsidRDefault="002B2314" w:rsidP="00C007C5">
            <w:pPr>
              <w:pStyle w:val="CRCoverPage"/>
              <w:spacing w:after="0"/>
              <w:rPr>
                <w:noProof/>
              </w:rPr>
            </w:pPr>
          </w:p>
        </w:tc>
        <w:tc>
          <w:tcPr>
            <w:tcW w:w="1417" w:type="dxa"/>
            <w:gridSpan w:val="3"/>
            <w:tcBorders>
              <w:left w:val="nil"/>
            </w:tcBorders>
          </w:tcPr>
          <w:p w14:paraId="785D0646" w14:textId="77777777" w:rsidR="002B2314" w:rsidRDefault="002B2314" w:rsidP="00C00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6AC02" w14:textId="1BC3B23B" w:rsidR="002B2314" w:rsidRDefault="002B2314" w:rsidP="002625CD">
            <w:pPr>
              <w:pStyle w:val="CRCoverPage"/>
              <w:spacing w:after="0"/>
              <w:ind w:left="100"/>
              <w:rPr>
                <w:noProof/>
              </w:rPr>
            </w:pPr>
            <w:r w:rsidRPr="0024376D">
              <w:rPr>
                <w:noProof/>
              </w:rPr>
              <w:t>Rel-</w:t>
            </w:r>
            <w:r w:rsidRPr="0024376D">
              <w:rPr>
                <w:rFonts w:hint="eastAsia"/>
                <w:noProof/>
                <w:lang w:eastAsia="zh-CN"/>
              </w:rPr>
              <w:t>1</w:t>
            </w:r>
            <w:r w:rsidR="002625CD">
              <w:rPr>
                <w:rFonts w:hint="eastAsia"/>
                <w:noProof/>
                <w:lang w:eastAsia="zh-CN"/>
              </w:rPr>
              <w:t>9</w:t>
            </w:r>
          </w:p>
        </w:tc>
      </w:tr>
      <w:tr w:rsidR="002B2314" w14:paraId="2E8595BB" w14:textId="77777777" w:rsidTr="00C007C5">
        <w:tc>
          <w:tcPr>
            <w:tcW w:w="1843" w:type="dxa"/>
            <w:tcBorders>
              <w:left w:val="single" w:sz="4" w:space="0" w:color="auto"/>
              <w:bottom w:val="single" w:sz="4" w:space="0" w:color="auto"/>
            </w:tcBorders>
          </w:tcPr>
          <w:p w14:paraId="78C5FA85" w14:textId="77777777" w:rsidR="002B2314" w:rsidRDefault="002B2314" w:rsidP="00C007C5">
            <w:pPr>
              <w:pStyle w:val="CRCoverPage"/>
              <w:spacing w:after="0"/>
              <w:rPr>
                <w:b/>
                <w:i/>
                <w:noProof/>
              </w:rPr>
            </w:pPr>
          </w:p>
        </w:tc>
        <w:tc>
          <w:tcPr>
            <w:tcW w:w="4677" w:type="dxa"/>
            <w:gridSpan w:val="8"/>
            <w:tcBorders>
              <w:bottom w:val="single" w:sz="4" w:space="0" w:color="auto"/>
            </w:tcBorders>
          </w:tcPr>
          <w:p w14:paraId="5E28B6C7" w14:textId="77777777" w:rsidR="002B2314" w:rsidRDefault="002B2314" w:rsidP="00C00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8D0E0" w14:textId="77777777" w:rsidR="002B2314" w:rsidRDefault="002B2314" w:rsidP="00C007C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720063" w14:textId="77777777" w:rsidR="002B2314" w:rsidRPr="007C2097" w:rsidRDefault="002B2314" w:rsidP="00C00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2314" w14:paraId="432F9410" w14:textId="77777777" w:rsidTr="00C007C5">
        <w:tc>
          <w:tcPr>
            <w:tcW w:w="1843" w:type="dxa"/>
          </w:tcPr>
          <w:p w14:paraId="55CDF083" w14:textId="77777777" w:rsidR="002B2314" w:rsidRDefault="002B2314" w:rsidP="00C007C5">
            <w:pPr>
              <w:pStyle w:val="CRCoverPage"/>
              <w:spacing w:after="0"/>
              <w:rPr>
                <w:b/>
                <w:i/>
                <w:noProof/>
                <w:sz w:val="8"/>
                <w:szCs w:val="8"/>
              </w:rPr>
            </w:pPr>
          </w:p>
        </w:tc>
        <w:tc>
          <w:tcPr>
            <w:tcW w:w="7797" w:type="dxa"/>
            <w:gridSpan w:val="10"/>
          </w:tcPr>
          <w:p w14:paraId="5890B9AA" w14:textId="77777777" w:rsidR="002B2314" w:rsidRDefault="002B2314" w:rsidP="00C007C5">
            <w:pPr>
              <w:pStyle w:val="CRCoverPage"/>
              <w:spacing w:after="0"/>
              <w:rPr>
                <w:noProof/>
                <w:sz w:val="8"/>
                <w:szCs w:val="8"/>
              </w:rPr>
            </w:pPr>
          </w:p>
        </w:tc>
      </w:tr>
      <w:tr w:rsidR="002B2314" w14:paraId="03895D9E" w14:textId="77777777" w:rsidTr="00C007C5">
        <w:tc>
          <w:tcPr>
            <w:tcW w:w="2694" w:type="dxa"/>
            <w:gridSpan w:val="2"/>
            <w:tcBorders>
              <w:top w:val="single" w:sz="4" w:space="0" w:color="auto"/>
              <w:left w:val="single" w:sz="4" w:space="0" w:color="auto"/>
            </w:tcBorders>
          </w:tcPr>
          <w:p w14:paraId="134FF378" w14:textId="77777777" w:rsidR="002B2314" w:rsidRDefault="002B2314" w:rsidP="00C00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C0B45" w14:textId="6DB9BC38" w:rsidR="002B2314" w:rsidRDefault="004A1227" w:rsidP="004A1227">
            <w:pPr>
              <w:pStyle w:val="CRCoverPage"/>
              <w:spacing w:after="0"/>
              <w:ind w:left="100"/>
              <w:rPr>
                <w:noProof/>
              </w:rPr>
            </w:pPr>
            <w:r w:rsidRPr="004A1227">
              <w:rPr>
                <w:noProof/>
                <w:lang w:eastAsia="zh-CN"/>
              </w:rPr>
              <w:t xml:space="preserve">The test tolerance for </w:t>
            </w:r>
            <w:r>
              <w:rPr>
                <w:rFonts w:hint="eastAsia"/>
                <w:noProof/>
                <w:lang w:eastAsia="zh-CN"/>
              </w:rPr>
              <w:t>TC 9.1.6.3</w:t>
            </w:r>
            <w:r w:rsidRPr="004A1227">
              <w:rPr>
                <w:noProof/>
                <w:lang w:eastAsia="zh-CN"/>
              </w:rPr>
              <w:t xml:space="preserve"> is not added in and analysis is missing.</w:t>
            </w:r>
          </w:p>
        </w:tc>
      </w:tr>
      <w:tr w:rsidR="002B2314" w14:paraId="3B9DF0B6" w14:textId="77777777" w:rsidTr="00C007C5">
        <w:tc>
          <w:tcPr>
            <w:tcW w:w="2694" w:type="dxa"/>
            <w:gridSpan w:val="2"/>
            <w:tcBorders>
              <w:left w:val="single" w:sz="4" w:space="0" w:color="auto"/>
            </w:tcBorders>
          </w:tcPr>
          <w:p w14:paraId="47D91A24"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6ECCA334" w14:textId="77777777" w:rsidR="002B2314" w:rsidRDefault="002B2314" w:rsidP="00C007C5">
            <w:pPr>
              <w:pStyle w:val="CRCoverPage"/>
              <w:spacing w:after="0"/>
              <w:rPr>
                <w:noProof/>
                <w:sz w:val="8"/>
                <w:szCs w:val="8"/>
              </w:rPr>
            </w:pPr>
          </w:p>
        </w:tc>
      </w:tr>
      <w:tr w:rsidR="002B2314" w14:paraId="3CCBC0EB" w14:textId="77777777" w:rsidTr="00C007C5">
        <w:tc>
          <w:tcPr>
            <w:tcW w:w="2694" w:type="dxa"/>
            <w:gridSpan w:val="2"/>
            <w:tcBorders>
              <w:left w:val="single" w:sz="4" w:space="0" w:color="auto"/>
            </w:tcBorders>
          </w:tcPr>
          <w:p w14:paraId="35284278" w14:textId="77777777" w:rsidR="002B2314" w:rsidRDefault="002B2314" w:rsidP="00C00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AE603" w14:textId="77777777" w:rsidR="002B2314" w:rsidRDefault="002A2802" w:rsidP="002A2802">
            <w:pPr>
              <w:pStyle w:val="CRCoverPage"/>
              <w:numPr>
                <w:ilvl w:val="0"/>
                <w:numId w:val="19"/>
              </w:numPr>
              <w:spacing w:after="0"/>
              <w:rPr>
                <w:noProof/>
              </w:rPr>
            </w:pPr>
            <w:r>
              <w:rPr>
                <w:rFonts w:hint="eastAsia"/>
                <w:lang w:eastAsia="zh-CN"/>
              </w:rPr>
              <w:t>Updated the TT analysis related paramet</w:t>
            </w:r>
            <w:r>
              <w:rPr>
                <w:rFonts w:hint="eastAsia"/>
                <w:noProof/>
                <w:lang w:eastAsia="zh-CN"/>
              </w:rPr>
              <w:t>ers based on the analysis</w:t>
            </w:r>
          </w:p>
          <w:p w14:paraId="648AD2F4" w14:textId="60E42839" w:rsidR="002A2802" w:rsidRDefault="002A2802" w:rsidP="002A2802">
            <w:pPr>
              <w:pStyle w:val="CRCoverPage"/>
              <w:numPr>
                <w:ilvl w:val="0"/>
                <w:numId w:val="19"/>
              </w:numPr>
              <w:spacing w:after="0"/>
              <w:rPr>
                <w:noProof/>
              </w:rPr>
            </w:pPr>
            <w:r>
              <w:rPr>
                <w:rFonts w:hint="eastAsia"/>
                <w:noProof/>
                <w:lang w:eastAsia="zh-CN"/>
              </w:rPr>
              <w:t>Removed e</w:t>
            </w:r>
            <w:r w:rsidRPr="002A2802">
              <w:rPr>
                <w:noProof/>
                <w:lang w:eastAsia="zh-CN"/>
              </w:rPr>
              <w:t>ditor’s note</w:t>
            </w:r>
          </w:p>
        </w:tc>
      </w:tr>
      <w:tr w:rsidR="002B2314" w14:paraId="5404DBBC" w14:textId="77777777" w:rsidTr="00C007C5">
        <w:tc>
          <w:tcPr>
            <w:tcW w:w="2694" w:type="dxa"/>
            <w:gridSpan w:val="2"/>
            <w:tcBorders>
              <w:left w:val="single" w:sz="4" w:space="0" w:color="auto"/>
            </w:tcBorders>
          </w:tcPr>
          <w:p w14:paraId="6FB4CEE2"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0671BA4D" w14:textId="77777777" w:rsidR="002B2314" w:rsidRDefault="002B2314" w:rsidP="00C007C5">
            <w:pPr>
              <w:pStyle w:val="CRCoverPage"/>
              <w:spacing w:after="0"/>
              <w:rPr>
                <w:noProof/>
                <w:sz w:val="8"/>
                <w:szCs w:val="8"/>
              </w:rPr>
            </w:pPr>
          </w:p>
        </w:tc>
      </w:tr>
      <w:tr w:rsidR="002B2314" w14:paraId="3903821A" w14:textId="77777777" w:rsidTr="00C007C5">
        <w:tc>
          <w:tcPr>
            <w:tcW w:w="2694" w:type="dxa"/>
            <w:gridSpan w:val="2"/>
            <w:tcBorders>
              <w:left w:val="single" w:sz="4" w:space="0" w:color="auto"/>
              <w:bottom w:val="single" w:sz="4" w:space="0" w:color="auto"/>
            </w:tcBorders>
          </w:tcPr>
          <w:p w14:paraId="596EAB3D" w14:textId="77777777" w:rsidR="002B2314" w:rsidRDefault="002B2314" w:rsidP="00C00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C2B3D" w14:textId="1C5D9FFA" w:rsidR="002B2314" w:rsidRDefault="00D22CB3" w:rsidP="002A2802">
            <w:pPr>
              <w:pStyle w:val="CRCoverPage"/>
              <w:spacing w:after="0"/>
              <w:ind w:left="100"/>
              <w:rPr>
                <w:noProof/>
              </w:rPr>
            </w:pPr>
            <w:r>
              <w:rPr>
                <w:rFonts w:hint="eastAsia"/>
                <w:noProof/>
                <w:lang w:eastAsia="zh-CN"/>
              </w:rPr>
              <w:t xml:space="preserve">The </w:t>
            </w:r>
            <w:r w:rsidR="002A2802">
              <w:rPr>
                <w:rFonts w:hint="eastAsia"/>
                <w:noProof/>
                <w:lang w:eastAsia="zh-CN"/>
              </w:rPr>
              <w:t>sidelink relay</w:t>
            </w:r>
            <w:r>
              <w:rPr>
                <w:rFonts w:hint="eastAsia"/>
                <w:noProof/>
                <w:lang w:eastAsia="zh-CN"/>
              </w:rPr>
              <w:t xml:space="preserve"> t</w:t>
            </w:r>
            <w:r>
              <w:rPr>
                <w:noProof/>
                <w:lang w:eastAsia="ja-JP"/>
              </w:rPr>
              <w:t xml:space="preserve">est case </w:t>
            </w:r>
            <w:r w:rsidR="002A2802">
              <w:rPr>
                <w:rFonts w:hint="eastAsia"/>
                <w:noProof/>
                <w:lang w:eastAsia="zh-CN"/>
              </w:rPr>
              <w:t>9.1.6.3</w:t>
            </w:r>
            <w:r>
              <w:rPr>
                <w:rFonts w:hint="eastAsia"/>
                <w:noProof/>
                <w:lang w:eastAsia="zh-CN"/>
              </w:rPr>
              <w:t xml:space="preserve"> will be incomplete</w:t>
            </w:r>
          </w:p>
        </w:tc>
      </w:tr>
      <w:tr w:rsidR="002B2314" w14:paraId="0CE2D3CF" w14:textId="77777777" w:rsidTr="00C007C5">
        <w:tc>
          <w:tcPr>
            <w:tcW w:w="2694" w:type="dxa"/>
            <w:gridSpan w:val="2"/>
          </w:tcPr>
          <w:p w14:paraId="56A2E919" w14:textId="77777777" w:rsidR="002B2314" w:rsidRDefault="002B2314" w:rsidP="00C007C5">
            <w:pPr>
              <w:pStyle w:val="CRCoverPage"/>
              <w:spacing w:after="0"/>
              <w:rPr>
                <w:b/>
                <w:i/>
                <w:noProof/>
                <w:sz w:val="8"/>
                <w:szCs w:val="8"/>
              </w:rPr>
            </w:pPr>
          </w:p>
        </w:tc>
        <w:tc>
          <w:tcPr>
            <w:tcW w:w="6946" w:type="dxa"/>
            <w:gridSpan w:val="9"/>
          </w:tcPr>
          <w:p w14:paraId="42D55320" w14:textId="77777777" w:rsidR="002B2314" w:rsidRDefault="002B2314" w:rsidP="00C007C5">
            <w:pPr>
              <w:pStyle w:val="CRCoverPage"/>
              <w:spacing w:after="0"/>
              <w:rPr>
                <w:noProof/>
                <w:sz w:val="8"/>
                <w:szCs w:val="8"/>
              </w:rPr>
            </w:pPr>
          </w:p>
        </w:tc>
      </w:tr>
      <w:tr w:rsidR="002B2314" w14:paraId="23A3E5DF" w14:textId="77777777" w:rsidTr="00C007C5">
        <w:tc>
          <w:tcPr>
            <w:tcW w:w="2694" w:type="dxa"/>
            <w:gridSpan w:val="2"/>
            <w:tcBorders>
              <w:top w:val="single" w:sz="4" w:space="0" w:color="auto"/>
              <w:left w:val="single" w:sz="4" w:space="0" w:color="auto"/>
            </w:tcBorders>
          </w:tcPr>
          <w:p w14:paraId="74E4763A" w14:textId="77777777" w:rsidR="002B2314" w:rsidRDefault="002B2314" w:rsidP="00C00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87A97" w14:textId="2CFB55EA" w:rsidR="002B2314" w:rsidRDefault="002B2314" w:rsidP="00C007C5">
            <w:pPr>
              <w:pStyle w:val="CRCoverPage"/>
              <w:spacing w:after="0"/>
              <w:ind w:left="100"/>
              <w:rPr>
                <w:noProof/>
                <w:lang w:eastAsia="zh-CN"/>
              </w:rPr>
            </w:pPr>
            <w:r>
              <w:rPr>
                <w:rFonts w:hint="eastAsia"/>
                <w:noProof/>
                <w:lang w:eastAsia="zh-CN"/>
              </w:rPr>
              <w:t>9.1</w:t>
            </w:r>
            <w:r w:rsidR="0024376D">
              <w:rPr>
                <w:rFonts w:hint="eastAsia"/>
                <w:noProof/>
                <w:lang w:eastAsia="zh-CN"/>
              </w:rPr>
              <w:t>.6.3</w:t>
            </w:r>
          </w:p>
        </w:tc>
      </w:tr>
      <w:tr w:rsidR="002B2314" w14:paraId="5170F919" w14:textId="77777777" w:rsidTr="00C007C5">
        <w:tc>
          <w:tcPr>
            <w:tcW w:w="2694" w:type="dxa"/>
            <w:gridSpan w:val="2"/>
            <w:tcBorders>
              <w:left w:val="single" w:sz="4" w:space="0" w:color="auto"/>
            </w:tcBorders>
          </w:tcPr>
          <w:p w14:paraId="61B66EF5" w14:textId="77777777" w:rsidR="002B2314" w:rsidRDefault="002B2314" w:rsidP="00C007C5">
            <w:pPr>
              <w:pStyle w:val="CRCoverPage"/>
              <w:spacing w:after="0"/>
              <w:rPr>
                <w:b/>
                <w:i/>
                <w:noProof/>
                <w:sz w:val="8"/>
                <w:szCs w:val="8"/>
              </w:rPr>
            </w:pPr>
          </w:p>
        </w:tc>
        <w:tc>
          <w:tcPr>
            <w:tcW w:w="6946" w:type="dxa"/>
            <w:gridSpan w:val="9"/>
            <w:tcBorders>
              <w:right w:val="single" w:sz="4" w:space="0" w:color="auto"/>
            </w:tcBorders>
          </w:tcPr>
          <w:p w14:paraId="2ECB89C4" w14:textId="77777777" w:rsidR="002B2314" w:rsidRDefault="002B2314" w:rsidP="00C007C5">
            <w:pPr>
              <w:pStyle w:val="CRCoverPage"/>
              <w:spacing w:after="0"/>
              <w:rPr>
                <w:noProof/>
                <w:sz w:val="8"/>
                <w:szCs w:val="8"/>
              </w:rPr>
            </w:pPr>
          </w:p>
        </w:tc>
      </w:tr>
      <w:tr w:rsidR="002B2314" w14:paraId="75EE8D53" w14:textId="77777777" w:rsidTr="00C007C5">
        <w:tc>
          <w:tcPr>
            <w:tcW w:w="2694" w:type="dxa"/>
            <w:gridSpan w:val="2"/>
            <w:tcBorders>
              <w:left w:val="single" w:sz="4" w:space="0" w:color="auto"/>
            </w:tcBorders>
          </w:tcPr>
          <w:p w14:paraId="76110633" w14:textId="77777777" w:rsidR="002B2314" w:rsidRDefault="002B2314" w:rsidP="00C00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7D5BB" w14:textId="77777777" w:rsidR="002B2314" w:rsidRDefault="002B2314" w:rsidP="00C007C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413F1C82" w14:textId="77777777" w:rsidR="002B2314" w:rsidRDefault="002B2314" w:rsidP="00C007C5">
            <w:pPr>
              <w:pStyle w:val="CRCoverPage"/>
              <w:spacing w:after="0"/>
              <w:jc w:val="center"/>
              <w:rPr>
                <w:b/>
                <w:caps/>
                <w:noProof/>
              </w:rPr>
            </w:pPr>
            <w:r>
              <w:rPr>
                <w:b/>
                <w:caps/>
                <w:noProof/>
              </w:rPr>
              <w:t>N</w:t>
            </w:r>
          </w:p>
        </w:tc>
        <w:tc>
          <w:tcPr>
            <w:tcW w:w="2978" w:type="dxa"/>
            <w:gridSpan w:val="4"/>
          </w:tcPr>
          <w:p w14:paraId="2D357C32" w14:textId="77777777" w:rsidR="002B2314" w:rsidRDefault="002B2314" w:rsidP="00C00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6340" w14:textId="77777777" w:rsidR="002B2314" w:rsidRDefault="002B2314" w:rsidP="00C007C5">
            <w:pPr>
              <w:pStyle w:val="CRCoverPage"/>
              <w:spacing w:after="0"/>
              <w:ind w:left="99"/>
              <w:rPr>
                <w:noProof/>
              </w:rPr>
            </w:pPr>
          </w:p>
        </w:tc>
      </w:tr>
      <w:tr w:rsidR="002B2314" w14:paraId="468AC6A0" w14:textId="77777777" w:rsidTr="00C007C5">
        <w:tc>
          <w:tcPr>
            <w:tcW w:w="2694" w:type="dxa"/>
            <w:gridSpan w:val="2"/>
            <w:tcBorders>
              <w:left w:val="single" w:sz="4" w:space="0" w:color="auto"/>
            </w:tcBorders>
          </w:tcPr>
          <w:p w14:paraId="5BB0ABC0" w14:textId="77777777" w:rsidR="002B2314" w:rsidRDefault="002B2314" w:rsidP="00C00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D5A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B46D0B2" w14:textId="77777777" w:rsidR="002B2314" w:rsidRDefault="002B2314" w:rsidP="00C007C5">
            <w:pPr>
              <w:pStyle w:val="CRCoverPage"/>
              <w:spacing w:after="0"/>
              <w:jc w:val="center"/>
              <w:rPr>
                <w:b/>
                <w:caps/>
                <w:noProof/>
              </w:rPr>
            </w:pPr>
            <w:r>
              <w:rPr>
                <w:b/>
                <w:caps/>
                <w:noProof/>
              </w:rPr>
              <w:t>X</w:t>
            </w:r>
          </w:p>
        </w:tc>
        <w:tc>
          <w:tcPr>
            <w:tcW w:w="2978" w:type="dxa"/>
            <w:gridSpan w:val="4"/>
          </w:tcPr>
          <w:p w14:paraId="56C112C1" w14:textId="77777777" w:rsidR="002B2314" w:rsidRDefault="002B2314" w:rsidP="00C00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96B00" w14:textId="77777777" w:rsidR="002B2314" w:rsidRDefault="002B2314" w:rsidP="00C007C5">
            <w:pPr>
              <w:pStyle w:val="CRCoverPage"/>
              <w:spacing w:after="0"/>
              <w:ind w:left="99"/>
              <w:rPr>
                <w:noProof/>
              </w:rPr>
            </w:pPr>
            <w:r>
              <w:rPr>
                <w:noProof/>
              </w:rPr>
              <w:t xml:space="preserve">TS/TR ... CR ... </w:t>
            </w:r>
          </w:p>
        </w:tc>
      </w:tr>
      <w:tr w:rsidR="002B2314" w14:paraId="19E2ADF4" w14:textId="77777777" w:rsidTr="00C007C5">
        <w:tc>
          <w:tcPr>
            <w:tcW w:w="2694" w:type="dxa"/>
            <w:gridSpan w:val="2"/>
            <w:tcBorders>
              <w:left w:val="single" w:sz="4" w:space="0" w:color="auto"/>
            </w:tcBorders>
          </w:tcPr>
          <w:p w14:paraId="54F2C9FB" w14:textId="77777777" w:rsidR="002B2314" w:rsidRDefault="002B2314" w:rsidP="00C00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B8492" w14:textId="411BB179" w:rsidR="002B2314" w:rsidRDefault="004A1227" w:rsidP="00C007C5">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359751B" w14:textId="33AD1E38" w:rsidR="002B2314" w:rsidRDefault="002B2314" w:rsidP="00C007C5">
            <w:pPr>
              <w:pStyle w:val="CRCoverPage"/>
              <w:spacing w:after="0"/>
              <w:jc w:val="center"/>
              <w:rPr>
                <w:b/>
                <w:caps/>
                <w:noProof/>
                <w:lang w:eastAsia="zh-CN"/>
              </w:rPr>
            </w:pPr>
          </w:p>
        </w:tc>
        <w:tc>
          <w:tcPr>
            <w:tcW w:w="2978" w:type="dxa"/>
            <w:gridSpan w:val="4"/>
          </w:tcPr>
          <w:p w14:paraId="79EE831E" w14:textId="77777777" w:rsidR="002B2314" w:rsidRPr="00A06FB6" w:rsidRDefault="002B2314" w:rsidP="00C007C5">
            <w:pPr>
              <w:pStyle w:val="CRCoverPage"/>
              <w:spacing w:after="0"/>
              <w:rPr>
                <w:noProof/>
              </w:rPr>
            </w:pPr>
            <w:r w:rsidRPr="00A06FB6">
              <w:rPr>
                <w:noProof/>
              </w:rPr>
              <w:t xml:space="preserve"> Test specifications</w:t>
            </w:r>
          </w:p>
        </w:tc>
        <w:tc>
          <w:tcPr>
            <w:tcW w:w="3401" w:type="dxa"/>
            <w:gridSpan w:val="3"/>
            <w:tcBorders>
              <w:right w:val="single" w:sz="4" w:space="0" w:color="auto"/>
            </w:tcBorders>
            <w:shd w:val="pct30" w:color="FFFF00" w:fill="auto"/>
          </w:tcPr>
          <w:p w14:paraId="4E291A4C" w14:textId="67DC97E8" w:rsidR="002B2314" w:rsidRPr="00A06FB6" w:rsidRDefault="002B2314" w:rsidP="00A06FB6">
            <w:pPr>
              <w:pStyle w:val="CRCoverPage"/>
              <w:spacing w:after="0"/>
              <w:ind w:left="99"/>
              <w:rPr>
                <w:noProof/>
                <w:lang w:eastAsia="zh-CN"/>
              </w:rPr>
            </w:pPr>
            <w:r w:rsidRPr="00A06FB6">
              <w:rPr>
                <w:noProof/>
              </w:rPr>
              <w:t xml:space="preserve">TR </w:t>
            </w:r>
            <w:r w:rsidR="004A1227" w:rsidRPr="00A06FB6">
              <w:rPr>
                <w:rFonts w:hint="eastAsia"/>
                <w:noProof/>
                <w:lang w:eastAsia="zh-CN"/>
              </w:rPr>
              <w:t>38.903</w:t>
            </w:r>
            <w:r w:rsidRPr="00A06FB6">
              <w:rPr>
                <w:noProof/>
              </w:rPr>
              <w:t xml:space="preserve"> CR </w:t>
            </w:r>
            <w:r w:rsidR="00A06FB6" w:rsidRPr="00A06FB6">
              <w:rPr>
                <w:rFonts w:hint="eastAsia"/>
                <w:noProof/>
                <w:lang w:eastAsia="zh-CN"/>
              </w:rPr>
              <w:t>1084</w:t>
            </w:r>
          </w:p>
        </w:tc>
      </w:tr>
      <w:tr w:rsidR="002B2314" w14:paraId="0EA39764" w14:textId="77777777" w:rsidTr="00C007C5">
        <w:tc>
          <w:tcPr>
            <w:tcW w:w="2694" w:type="dxa"/>
            <w:gridSpan w:val="2"/>
            <w:tcBorders>
              <w:left w:val="single" w:sz="4" w:space="0" w:color="auto"/>
            </w:tcBorders>
          </w:tcPr>
          <w:p w14:paraId="2838230A" w14:textId="77777777" w:rsidR="002B2314" w:rsidRDefault="002B2314" w:rsidP="00C00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A4EF5B" w14:textId="77777777" w:rsidR="002B2314" w:rsidRDefault="002B2314" w:rsidP="00C007C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E7F3CCB" w14:textId="77777777" w:rsidR="002B2314" w:rsidRDefault="002B2314" w:rsidP="00C007C5">
            <w:pPr>
              <w:pStyle w:val="CRCoverPage"/>
              <w:spacing w:after="0"/>
              <w:jc w:val="center"/>
              <w:rPr>
                <w:b/>
                <w:caps/>
                <w:noProof/>
                <w:lang w:eastAsia="zh-CN"/>
              </w:rPr>
            </w:pPr>
            <w:r>
              <w:rPr>
                <w:rFonts w:hint="eastAsia"/>
                <w:b/>
                <w:caps/>
                <w:noProof/>
                <w:lang w:eastAsia="zh-CN"/>
              </w:rPr>
              <w:t>X</w:t>
            </w:r>
          </w:p>
        </w:tc>
        <w:tc>
          <w:tcPr>
            <w:tcW w:w="2978" w:type="dxa"/>
            <w:gridSpan w:val="4"/>
          </w:tcPr>
          <w:p w14:paraId="624BFD34" w14:textId="77777777" w:rsidR="002B2314" w:rsidRDefault="002B2314" w:rsidP="00C00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D9C58" w14:textId="77777777" w:rsidR="002B2314" w:rsidRDefault="002B2314" w:rsidP="00C007C5">
            <w:pPr>
              <w:pStyle w:val="CRCoverPage"/>
              <w:spacing w:after="0"/>
              <w:ind w:left="99"/>
              <w:rPr>
                <w:noProof/>
              </w:rPr>
            </w:pPr>
            <w:r>
              <w:rPr>
                <w:noProof/>
              </w:rPr>
              <w:t xml:space="preserve">TS/TR ... CR ... </w:t>
            </w:r>
          </w:p>
        </w:tc>
      </w:tr>
      <w:tr w:rsidR="002B2314" w14:paraId="57FF4E52" w14:textId="77777777" w:rsidTr="00C007C5">
        <w:tc>
          <w:tcPr>
            <w:tcW w:w="2694" w:type="dxa"/>
            <w:gridSpan w:val="2"/>
            <w:tcBorders>
              <w:left w:val="single" w:sz="4" w:space="0" w:color="auto"/>
            </w:tcBorders>
          </w:tcPr>
          <w:p w14:paraId="34F38C61" w14:textId="77777777" w:rsidR="002B2314" w:rsidRDefault="002B2314" w:rsidP="00C007C5">
            <w:pPr>
              <w:pStyle w:val="CRCoverPage"/>
              <w:spacing w:after="0"/>
              <w:rPr>
                <w:b/>
                <w:i/>
                <w:noProof/>
              </w:rPr>
            </w:pPr>
          </w:p>
        </w:tc>
        <w:tc>
          <w:tcPr>
            <w:tcW w:w="6946" w:type="dxa"/>
            <w:gridSpan w:val="9"/>
            <w:tcBorders>
              <w:right w:val="single" w:sz="4" w:space="0" w:color="auto"/>
            </w:tcBorders>
          </w:tcPr>
          <w:p w14:paraId="7E5D2FCA" w14:textId="77777777" w:rsidR="002B2314" w:rsidRDefault="002B2314" w:rsidP="00C007C5">
            <w:pPr>
              <w:pStyle w:val="CRCoverPage"/>
              <w:spacing w:after="0"/>
              <w:rPr>
                <w:noProof/>
              </w:rPr>
            </w:pPr>
          </w:p>
        </w:tc>
      </w:tr>
      <w:tr w:rsidR="002B2314" w14:paraId="532A3AC0" w14:textId="77777777" w:rsidTr="00C007C5">
        <w:tc>
          <w:tcPr>
            <w:tcW w:w="2694" w:type="dxa"/>
            <w:gridSpan w:val="2"/>
            <w:tcBorders>
              <w:left w:val="single" w:sz="4" w:space="0" w:color="auto"/>
              <w:bottom w:val="single" w:sz="4" w:space="0" w:color="auto"/>
            </w:tcBorders>
          </w:tcPr>
          <w:p w14:paraId="786C75E1" w14:textId="77777777" w:rsidR="002B2314" w:rsidRDefault="002B2314" w:rsidP="00C00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32DA0" w14:textId="602091C2" w:rsidR="002B2314" w:rsidRPr="00A251CA" w:rsidRDefault="00A251CA" w:rsidP="0091021A">
            <w:pPr>
              <w:pStyle w:val="CRCoverPage"/>
              <w:spacing w:after="0"/>
              <w:ind w:left="100"/>
              <w:rPr>
                <w:noProof/>
                <w:lang w:eastAsia="zh-CN"/>
              </w:rPr>
            </w:pPr>
            <w:r w:rsidRPr="002F52EB">
              <w:rPr>
                <w:noProof/>
              </w:rPr>
              <w:t>Depending on RA</w:t>
            </w:r>
            <w:r w:rsidRPr="0091021A">
              <w:rPr>
                <w:noProof/>
              </w:rPr>
              <w:t>N4 CR R4-</w:t>
            </w:r>
            <w:r w:rsidR="0091021A" w:rsidRPr="0091021A">
              <w:rPr>
                <w:noProof/>
              </w:rPr>
              <w:t>25</w:t>
            </w:r>
            <w:r w:rsidR="0091021A" w:rsidRPr="0091021A">
              <w:rPr>
                <w:rFonts w:hint="eastAsia"/>
                <w:noProof/>
                <w:lang w:eastAsia="zh-CN"/>
              </w:rPr>
              <w:t>20</w:t>
            </w:r>
            <w:r w:rsidR="0091021A">
              <w:rPr>
                <w:rFonts w:hint="eastAsia"/>
                <w:noProof/>
                <w:lang w:eastAsia="zh-CN"/>
              </w:rPr>
              <w:t>155</w:t>
            </w:r>
          </w:p>
        </w:tc>
      </w:tr>
      <w:tr w:rsidR="002B2314" w:rsidRPr="008863B9" w14:paraId="59D6239F" w14:textId="77777777" w:rsidTr="00C007C5">
        <w:tc>
          <w:tcPr>
            <w:tcW w:w="2694" w:type="dxa"/>
            <w:gridSpan w:val="2"/>
            <w:tcBorders>
              <w:top w:val="single" w:sz="4" w:space="0" w:color="auto"/>
              <w:bottom w:val="single" w:sz="4" w:space="0" w:color="auto"/>
            </w:tcBorders>
          </w:tcPr>
          <w:p w14:paraId="161CB9AF" w14:textId="77777777" w:rsidR="002B2314" w:rsidRPr="008863B9" w:rsidRDefault="002B2314" w:rsidP="00C00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0C318F" w14:textId="77777777" w:rsidR="002B2314" w:rsidRPr="008863B9" w:rsidRDefault="002B2314" w:rsidP="00C007C5">
            <w:pPr>
              <w:pStyle w:val="CRCoverPage"/>
              <w:spacing w:after="0"/>
              <w:ind w:left="100"/>
              <w:rPr>
                <w:noProof/>
                <w:sz w:val="8"/>
                <w:szCs w:val="8"/>
              </w:rPr>
            </w:pPr>
          </w:p>
        </w:tc>
      </w:tr>
      <w:tr w:rsidR="002B2314" w14:paraId="7F1D7BB1" w14:textId="77777777" w:rsidTr="00C007C5">
        <w:tc>
          <w:tcPr>
            <w:tcW w:w="2694" w:type="dxa"/>
            <w:gridSpan w:val="2"/>
            <w:tcBorders>
              <w:top w:val="single" w:sz="4" w:space="0" w:color="auto"/>
              <w:left w:val="single" w:sz="4" w:space="0" w:color="auto"/>
              <w:bottom w:val="single" w:sz="4" w:space="0" w:color="auto"/>
            </w:tcBorders>
          </w:tcPr>
          <w:p w14:paraId="07218174" w14:textId="77777777" w:rsidR="002B2314" w:rsidRDefault="002B2314" w:rsidP="00C00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E7D4" w14:textId="77777777" w:rsidR="002B2314" w:rsidRDefault="002B2314" w:rsidP="00C007C5">
            <w:pPr>
              <w:pStyle w:val="CRCoverPage"/>
              <w:spacing w:after="0"/>
              <w:ind w:left="100"/>
              <w:rPr>
                <w:noProof/>
              </w:rPr>
            </w:pPr>
          </w:p>
        </w:tc>
      </w:tr>
    </w:tbl>
    <w:p w14:paraId="291F20AD" w14:textId="77777777" w:rsidR="002B2314" w:rsidRDefault="002B2314" w:rsidP="002B2314">
      <w:pPr>
        <w:pStyle w:val="CRCoverPage"/>
        <w:spacing w:after="0"/>
        <w:rPr>
          <w:noProof/>
          <w:sz w:val="8"/>
          <w:szCs w:val="8"/>
        </w:rPr>
      </w:pPr>
    </w:p>
    <w:p w14:paraId="2A354B90" w14:textId="77777777" w:rsidR="002B2314" w:rsidRDefault="002B2314" w:rsidP="002B2314">
      <w:pPr>
        <w:rPr>
          <w:noProof/>
        </w:rPr>
        <w:sectPr w:rsidR="002B2314">
          <w:headerReference w:type="even" r:id="rId13"/>
          <w:footnotePr>
            <w:numRestart w:val="eachSect"/>
          </w:footnotePr>
          <w:pgSz w:w="11907" w:h="16840" w:code="9"/>
          <w:pgMar w:top="1418" w:right="1134" w:bottom="1134" w:left="1134" w:header="680" w:footer="567" w:gutter="0"/>
          <w:cols w:space="720"/>
        </w:sectPr>
      </w:pPr>
    </w:p>
    <w:p w14:paraId="59A0AE6D" w14:textId="77777777" w:rsidR="002B2314" w:rsidRDefault="002B2314" w:rsidP="002B231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1446F79" w14:textId="77777777" w:rsidR="004A1227" w:rsidRDefault="004A1227" w:rsidP="004A1227">
      <w:pPr>
        <w:pStyle w:val="40"/>
        <w:rPr>
          <w:lang w:eastAsia="zh-CN"/>
        </w:rPr>
      </w:pPr>
      <w:r w:rsidRPr="00CF1AC8">
        <w:rPr>
          <w:lang w:eastAsia="sv-SE"/>
        </w:rPr>
        <w:t>9.1.</w:t>
      </w:r>
      <w:r>
        <w:rPr>
          <w:rFonts w:hint="eastAsia"/>
          <w:lang w:eastAsia="zh-CN"/>
        </w:rPr>
        <w:t>6</w:t>
      </w:r>
      <w:r w:rsidRPr="00CF1AC8">
        <w:rPr>
          <w:lang w:eastAsia="sv-SE"/>
        </w:rPr>
        <w:t>.</w:t>
      </w:r>
      <w:r>
        <w:rPr>
          <w:rFonts w:hint="eastAsia"/>
          <w:lang w:eastAsia="zh-CN"/>
        </w:rPr>
        <w:t>3</w:t>
      </w:r>
      <w:r w:rsidRPr="00CF1AC8">
        <w:rPr>
          <w:lang w:eastAsia="sv-SE"/>
        </w:rPr>
        <w:tab/>
      </w:r>
      <w:r w:rsidRPr="00E34982">
        <w:rPr>
          <w:lang w:eastAsia="sv-SE"/>
        </w:rPr>
        <w:t>NR SA FR1</w:t>
      </w:r>
      <w:r>
        <w:rPr>
          <w:rFonts w:hint="eastAsia"/>
          <w:lang w:eastAsia="zh-CN"/>
        </w:rPr>
        <w:t xml:space="preserve"> </w:t>
      </w:r>
      <w:r w:rsidRPr="00E34982">
        <w:rPr>
          <w:lang w:eastAsia="zh-CN"/>
        </w:rPr>
        <w:t xml:space="preserve">Interruptions at NR </w:t>
      </w:r>
      <w:proofErr w:type="spellStart"/>
      <w:r w:rsidRPr="00E34982">
        <w:rPr>
          <w:lang w:eastAsia="zh-CN"/>
        </w:rPr>
        <w:t>sidelink</w:t>
      </w:r>
      <w:proofErr w:type="spellEnd"/>
      <w:r w:rsidRPr="00E34982">
        <w:rPr>
          <w:lang w:eastAsia="zh-CN"/>
        </w:rPr>
        <w:t xml:space="preserve"> discovery configuration</w:t>
      </w:r>
    </w:p>
    <w:p w14:paraId="697571DC" w14:textId="0758316A" w:rsidR="004A1227" w:rsidRPr="00FB7B13" w:rsidDel="00762762" w:rsidRDefault="004A1227" w:rsidP="004A1227">
      <w:pPr>
        <w:pStyle w:val="a3"/>
        <w:rPr>
          <w:del w:id="1" w:author="CATT" w:date="2025-09-15T15:00:00Z"/>
          <w:i/>
          <w:iCs/>
          <w:color w:val="FF0000"/>
          <w:lang w:eastAsia="zh-CN"/>
        </w:rPr>
      </w:pPr>
      <w:bookmarkStart w:id="2" w:name="_GoBack"/>
      <w:del w:id="3" w:author="CATT" w:date="2025-09-15T15:00:00Z">
        <w:r w:rsidRPr="00FB7B13" w:rsidDel="00762762">
          <w:rPr>
            <w:i/>
            <w:iCs/>
            <w:color w:val="FF0000"/>
          </w:rPr>
          <w:delText xml:space="preserve">Editor’s note: This test case is incomplete. The following aspect </w:delText>
        </w:r>
        <w:r w:rsidDel="00762762">
          <w:rPr>
            <w:rFonts w:hint="eastAsia"/>
            <w:i/>
            <w:iCs/>
            <w:color w:val="FF0000"/>
            <w:lang w:eastAsia="zh-CN"/>
          </w:rPr>
          <w:delText>is</w:delText>
        </w:r>
        <w:r w:rsidRPr="00FB7B13" w:rsidDel="00762762">
          <w:rPr>
            <w:i/>
            <w:iCs/>
            <w:color w:val="FF0000"/>
          </w:rPr>
          <w:delText xml:space="preserve"> either missing or TBD</w:delText>
        </w:r>
        <w:r w:rsidDel="00762762">
          <w:rPr>
            <w:rFonts w:hint="eastAsia"/>
            <w:i/>
            <w:iCs/>
            <w:color w:val="FF0000"/>
            <w:lang w:eastAsia="zh-CN"/>
          </w:rPr>
          <w:delText>:</w:delText>
        </w:r>
      </w:del>
    </w:p>
    <w:p w14:paraId="599DFD55" w14:textId="03B555D1" w:rsidR="004A1227" w:rsidRPr="00E023C1" w:rsidDel="00762762" w:rsidRDefault="004A1227" w:rsidP="004A1227">
      <w:pPr>
        <w:pStyle w:val="a3"/>
        <w:rPr>
          <w:del w:id="4" w:author="CATT" w:date="2025-09-15T15:00:00Z"/>
          <w:i/>
          <w:iCs/>
          <w:color w:val="FF0000"/>
          <w:lang w:eastAsia="zh-CN"/>
        </w:rPr>
      </w:pPr>
      <w:del w:id="5" w:author="CATT" w:date="2025-09-15T15:00:00Z">
        <w:r w:rsidRPr="00FB7B13" w:rsidDel="00762762">
          <w:rPr>
            <w:i/>
            <w:iCs/>
            <w:color w:val="FF0000"/>
          </w:rPr>
          <w:delText xml:space="preserve">- Test tolerance </w:delText>
        </w:r>
        <w:r w:rsidDel="00762762">
          <w:rPr>
            <w:rFonts w:hint="eastAsia"/>
            <w:i/>
            <w:iCs/>
            <w:color w:val="FF0000"/>
            <w:lang w:eastAsia="zh-CN"/>
          </w:rPr>
          <w:delText xml:space="preserve">are not added in and </w:delText>
        </w:r>
        <w:r w:rsidRPr="00FB7B13" w:rsidDel="00762762">
          <w:rPr>
            <w:i/>
            <w:iCs/>
            <w:color w:val="FF0000"/>
          </w:rPr>
          <w:delText>analysis is missing</w:delText>
        </w:r>
      </w:del>
    </w:p>
    <w:bookmarkEnd w:id="2"/>
    <w:p w14:paraId="1D0C7BC0" w14:textId="22F09182" w:rsidR="004A1227" w:rsidRPr="00CF1AC8" w:rsidRDefault="004A1227" w:rsidP="004A1227">
      <w:pPr>
        <w:pStyle w:val="H6"/>
      </w:pPr>
      <w:r w:rsidRPr="00CF1AC8">
        <w:t>9.1.6.</w:t>
      </w:r>
      <w:r>
        <w:rPr>
          <w:rFonts w:hint="eastAsia"/>
          <w:lang w:eastAsia="zh-CN"/>
        </w:rPr>
        <w:t>3</w:t>
      </w:r>
      <w:r w:rsidRPr="00CF1AC8">
        <w:t>.1</w:t>
      </w:r>
      <w:r w:rsidRPr="00CF1AC8">
        <w:tab/>
        <w:t>Test purpose</w:t>
      </w:r>
    </w:p>
    <w:p w14:paraId="02F42E60" w14:textId="77777777" w:rsidR="004A1227" w:rsidRPr="00CF1AC8" w:rsidRDefault="004A1227" w:rsidP="004A1227">
      <w:pPr>
        <w:rPr>
          <w:rFonts w:eastAsia="PMingLiU"/>
          <w:lang w:eastAsia="zh-TW"/>
        </w:rPr>
      </w:pPr>
      <w:r w:rsidRPr="00CF1AC8">
        <w:rPr>
          <w:lang w:eastAsia="zh-TW"/>
        </w:rPr>
        <w:t xml:space="preserve">The purpose of this test is to verify </w:t>
      </w:r>
      <w:r w:rsidRPr="00CF1AC8">
        <w:t xml:space="preserve">the requirements related to interruptions due to </w:t>
      </w:r>
      <w:r w:rsidRPr="00096B0F">
        <w:t xml:space="preserve">NR </w:t>
      </w:r>
      <w:proofErr w:type="spellStart"/>
      <w:r w:rsidRPr="00096B0F">
        <w:t>sidelink</w:t>
      </w:r>
      <w:proofErr w:type="spellEnd"/>
      <w:r w:rsidRPr="00096B0F">
        <w:t xml:space="preserve"> discovery</w:t>
      </w:r>
      <w:r w:rsidRPr="00CF1AC8">
        <w:rPr>
          <w:lang w:eastAsia="zh-TW"/>
        </w:rPr>
        <w:t xml:space="preserve"> as specified in TS 38.133 [6] clause 12.7.</w:t>
      </w:r>
      <w:r>
        <w:rPr>
          <w:rFonts w:hint="eastAsia"/>
          <w:lang w:eastAsia="zh-CN"/>
        </w:rPr>
        <w:t>8</w:t>
      </w:r>
      <w:r w:rsidRPr="00CF1AC8">
        <w:rPr>
          <w:lang w:eastAsia="zh-TW"/>
        </w:rPr>
        <w:t xml:space="preserve">, </w:t>
      </w:r>
      <w:r w:rsidRPr="00CF1AC8">
        <w:t xml:space="preserve">when UE is out of coverage on the NR </w:t>
      </w:r>
      <w:proofErr w:type="spellStart"/>
      <w:r w:rsidRPr="00CF1AC8">
        <w:t>sidelink</w:t>
      </w:r>
      <w:proofErr w:type="spellEnd"/>
      <w:r w:rsidRPr="00CF1AC8">
        <w:t xml:space="preserve"> carrier and is associated with a serving cell on a non-</w:t>
      </w:r>
      <w:proofErr w:type="spellStart"/>
      <w:r w:rsidRPr="00CF1AC8">
        <w:t>sidelink</w:t>
      </w:r>
      <w:proofErr w:type="spellEnd"/>
      <w:r w:rsidRPr="00CF1AC8">
        <w:t xml:space="preserve"> carrier</w:t>
      </w:r>
      <w:r w:rsidRPr="00CF1AC8">
        <w:rPr>
          <w:lang w:eastAsia="zh-TW"/>
        </w:rPr>
        <w:t>.</w:t>
      </w:r>
    </w:p>
    <w:p w14:paraId="6CA3C023" w14:textId="77777777" w:rsidR="004A1227" w:rsidRPr="00CF1AC8" w:rsidRDefault="004A1227" w:rsidP="004A1227">
      <w:pPr>
        <w:pStyle w:val="H6"/>
      </w:pPr>
      <w:r>
        <w:t>9.1.6.3</w:t>
      </w:r>
      <w:r w:rsidRPr="00CF1AC8">
        <w:t>.2</w:t>
      </w:r>
      <w:r w:rsidRPr="00CF1AC8">
        <w:tab/>
        <w:t>Test applicability</w:t>
      </w:r>
    </w:p>
    <w:p w14:paraId="610EDF73" w14:textId="518BC24A" w:rsidR="004A1227" w:rsidRPr="00CF1AC8" w:rsidRDefault="004A1227" w:rsidP="004A1227">
      <w:pPr>
        <w:rPr>
          <w:lang w:eastAsia="sv-SE"/>
        </w:rPr>
      </w:pPr>
      <w:r w:rsidRPr="00CF1AC8">
        <w:rPr>
          <w:lang w:eastAsia="sv-SE"/>
        </w:rPr>
        <w:t xml:space="preserve">This test applies to all types of NR UEs from release </w:t>
      </w:r>
      <w:del w:id="6" w:author="CATT" w:date="2025-11-04T15:31:00Z">
        <w:r w:rsidRPr="00CF1AC8" w:rsidDel="00CB20A0">
          <w:rPr>
            <w:lang w:eastAsia="sv-SE"/>
          </w:rPr>
          <w:delText xml:space="preserve">16 </w:delText>
        </w:r>
      </w:del>
      <w:ins w:id="7" w:author="CATT" w:date="2025-11-04T15:31:00Z">
        <w:r w:rsidR="00CB20A0" w:rsidRPr="00CF1AC8">
          <w:rPr>
            <w:lang w:eastAsia="sv-SE"/>
          </w:rPr>
          <w:t>1</w:t>
        </w:r>
        <w:r w:rsidR="00CB20A0">
          <w:rPr>
            <w:rFonts w:hint="eastAsia"/>
            <w:lang w:eastAsia="zh-CN"/>
          </w:rPr>
          <w:t>7</w:t>
        </w:r>
        <w:r w:rsidR="00CB20A0" w:rsidRPr="00CF1AC8">
          <w:rPr>
            <w:lang w:eastAsia="sv-SE"/>
          </w:rPr>
          <w:t xml:space="preserve"> </w:t>
        </w:r>
      </w:ins>
      <w:r w:rsidRPr="00CF1AC8">
        <w:rPr>
          <w:lang w:eastAsia="sv-SE"/>
        </w:rPr>
        <w:t xml:space="preserve">onwards and supporting NR </w:t>
      </w:r>
      <w:proofErr w:type="spellStart"/>
      <w:r w:rsidRPr="00CF1AC8">
        <w:rPr>
          <w:lang w:eastAsia="sv-SE"/>
        </w:rPr>
        <w:t>Uu</w:t>
      </w:r>
      <w:proofErr w:type="spellEnd"/>
      <w:r w:rsidRPr="00CF1AC8">
        <w:rPr>
          <w:lang w:eastAsia="sv-SE"/>
        </w:rPr>
        <w:t xml:space="preserve"> and </w:t>
      </w:r>
      <w:proofErr w:type="spellStart"/>
      <w:r w:rsidRPr="00CF1AC8">
        <w:rPr>
          <w:lang w:eastAsia="sv-SE"/>
        </w:rPr>
        <w:t>sidelink</w:t>
      </w:r>
      <w:proofErr w:type="spellEnd"/>
      <w:r w:rsidRPr="00CF1AC8">
        <w:rPr>
          <w:lang w:eastAsia="sv-SE"/>
        </w:rPr>
        <w:t xml:space="preserve"> communication.</w:t>
      </w:r>
    </w:p>
    <w:p w14:paraId="129F1C5E" w14:textId="77777777" w:rsidR="004A1227" w:rsidRPr="00CF1AC8" w:rsidRDefault="004A1227" w:rsidP="004A1227">
      <w:pPr>
        <w:pStyle w:val="H6"/>
        <w:rPr>
          <w:lang w:eastAsia="sv-SE"/>
        </w:rPr>
      </w:pPr>
      <w:r>
        <w:rPr>
          <w:lang w:eastAsia="sv-SE"/>
        </w:rPr>
        <w:t>9.1.6.3</w:t>
      </w:r>
      <w:r w:rsidRPr="00CF1AC8">
        <w:rPr>
          <w:lang w:eastAsia="sv-SE"/>
        </w:rPr>
        <w:t>.3</w:t>
      </w:r>
      <w:r w:rsidRPr="00CF1AC8">
        <w:rPr>
          <w:lang w:eastAsia="sv-SE"/>
        </w:rPr>
        <w:tab/>
        <w:t>Minimum conformance requirements</w:t>
      </w:r>
    </w:p>
    <w:p w14:paraId="7D0FF09A" w14:textId="77777777" w:rsidR="004A1227" w:rsidRPr="00CF1AC8" w:rsidRDefault="004A1227" w:rsidP="004A1227">
      <w:r w:rsidRPr="00CF1AC8">
        <w:rPr>
          <w:rFonts w:cs="v4.2.0"/>
        </w:rPr>
        <w:t>The minimum conformance requirements are defined in clause 9.1.6.0.1</w:t>
      </w:r>
    </w:p>
    <w:p w14:paraId="678E3576" w14:textId="77777777" w:rsidR="004A1227" w:rsidRPr="00CF1AC8" w:rsidRDefault="004A1227" w:rsidP="004A1227">
      <w:r w:rsidRPr="00CF1AC8">
        <w:t>The normative reference for this requirement is TS 38.133 [6] clause A.9.1.6.</w:t>
      </w:r>
      <w:r>
        <w:rPr>
          <w:rFonts w:hint="eastAsia"/>
          <w:lang w:eastAsia="zh-CN"/>
        </w:rPr>
        <w:t>3</w:t>
      </w:r>
      <w:r w:rsidRPr="00CF1AC8">
        <w:t>.</w:t>
      </w:r>
    </w:p>
    <w:p w14:paraId="55A5D0E6" w14:textId="77777777" w:rsidR="004A1227" w:rsidRPr="00CF1AC8" w:rsidRDefault="004A1227" w:rsidP="004A1227">
      <w:pPr>
        <w:pStyle w:val="H6"/>
        <w:rPr>
          <w:lang w:eastAsia="sv-SE"/>
        </w:rPr>
      </w:pPr>
      <w:r w:rsidRPr="00CF1AC8">
        <w:rPr>
          <w:lang w:eastAsia="sv-SE"/>
        </w:rPr>
        <w:t>9.1.6.</w:t>
      </w:r>
      <w:r>
        <w:rPr>
          <w:rFonts w:hint="eastAsia"/>
          <w:lang w:eastAsia="zh-CN"/>
        </w:rPr>
        <w:t>3</w:t>
      </w:r>
      <w:r w:rsidRPr="00CF1AC8">
        <w:rPr>
          <w:lang w:eastAsia="sv-SE"/>
        </w:rPr>
        <w:t>.4</w:t>
      </w:r>
      <w:r w:rsidRPr="00CF1AC8">
        <w:rPr>
          <w:lang w:eastAsia="sv-SE"/>
        </w:rPr>
        <w:tab/>
        <w:t>Test description</w:t>
      </w:r>
    </w:p>
    <w:p w14:paraId="554BEA02" w14:textId="77777777" w:rsidR="004A1227" w:rsidRPr="00CF1AC8" w:rsidRDefault="004A1227" w:rsidP="004A1227">
      <w:pPr>
        <w:pStyle w:val="H6"/>
        <w:rPr>
          <w:lang w:eastAsia="sv-SE"/>
        </w:rPr>
      </w:pPr>
      <w:r w:rsidRPr="00CF1AC8">
        <w:rPr>
          <w:lang w:eastAsia="sv-SE"/>
        </w:rPr>
        <w:t>9.1.6.</w:t>
      </w:r>
      <w:r>
        <w:rPr>
          <w:rFonts w:hint="eastAsia"/>
          <w:lang w:eastAsia="zh-CN"/>
        </w:rPr>
        <w:t>3</w:t>
      </w:r>
      <w:r w:rsidRPr="00CF1AC8">
        <w:rPr>
          <w:lang w:eastAsia="sv-SE"/>
        </w:rPr>
        <w:t>.4.1</w:t>
      </w:r>
      <w:r w:rsidRPr="00CF1AC8">
        <w:rPr>
          <w:lang w:eastAsia="sv-SE"/>
        </w:rPr>
        <w:tab/>
        <w:t>Initial conditions</w:t>
      </w:r>
    </w:p>
    <w:p w14:paraId="5C5D427D" w14:textId="77777777" w:rsidR="004A1227" w:rsidRPr="00CF1AC8" w:rsidRDefault="004A1227" w:rsidP="004A1227">
      <w:r w:rsidRPr="00CF1AC8">
        <w:t xml:space="preserve">This test shall be tested using any of the test configurations in Table </w:t>
      </w:r>
      <w:r>
        <w:rPr>
          <w:lang w:eastAsia="sv-SE"/>
        </w:rPr>
        <w:t>9.1.6.3</w:t>
      </w:r>
      <w:r w:rsidRPr="00CF1AC8">
        <w:rPr>
          <w:lang w:eastAsia="sv-SE"/>
        </w:rPr>
        <w:t>.4.1</w:t>
      </w:r>
      <w:r w:rsidRPr="00CF1AC8">
        <w:t>-1.</w:t>
      </w:r>
    </w:p>
    <w:p w14:paraId="00CCA79B" w14:textId="77777777" w:rsidR="004A1227" w:rsidRPr="00CF1AC8" w:rsidRDefault="004A1227" w:rsidP="004A1227">
      <w:pPr>
        <w:pStyle w:val="TH"/>
      </w:pPr>
      <w:r w:rsidRPr="00CF1AC8">
        <w:t xml:space="preserve">Table </w:t>
      </w:r>
      <w:r>
        <w:rPr>
          <w:lang w:eastAsia="sv-SE"/>
        </w:rPr>
        <w:t>9.1.6.3</w:t>
      </w:r>
      <w:r w:rsidRPr="00CF1AC8">
        <w:rPr>
          <w:lang w:eastAsia="sv-SE"/>
        </w:rPr>
        <w:t>.4.1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A1227" w:rsidRPr="00CF1AC8" w14:paraId="6BB7E536" w14:textId="77777777" w:rsidTr="004A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4691E4" w14:textId="77777777" w:rsidR="004A1227" w:rsidRPr="00CF1AC8" w:rsidRDefault="004A1227" w:rsidP="004A1227">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1C57B498" w14:textId="77777777" w:rsidR="004A1227" w:rsidRPr="00CF1AC8" w:rsidRDefault="004A1227" w:rsidP="004A1227">
            <w:pPr>
              <w:pStyle w:val="TAH"/>
              <w:rPr>
                <w:lang w:eastAsia="zh-TW"/>
              </w:rPr>
            </w:pPr>
            <w:r w:rsidRPr="00CF1AC8">
              <w:rPr>
                <w:lang w:eastAsia="zh-TW"/>
              </w:rPr>
              <w:t>Description</w:t>
            </w:r>
          </w:p>
        </w:tc>
      </w:tr>
      <w:tr w:rsidR="004A1227" w:rsidRPr="00CF1AC8" w14:paraId="1A67C697" w14:textId="77777777" w:rsidTr="004A122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E13917" w14:textId="77777777" w:rsidR="004A1227" w:rsidRPr="00CF1AC8" w:rsidRDefault="004A1227" w:rsidP="004A1227">
            <w:pPr>
              <w:pStyle w:val="TAL"/>
              <w:jc w:val="center"/>
              <w:rPr>
                <w:lang w:eastAsia="zh-TW"/>
              </w:rPr>
            </w:pPr>
            <w:r>
              <w:rPr>
                <w:lang w:eastAsia="sv-SE"/>
              </w:rPr>
              <w:t>9.1.6.3</w:t>
            </w:r>
            <w:r w:rsidRPr="00CF1AC8">
              <w:rPr>
                <w:lang w:eastAsia="sv-SE"/>
              </w:rPr>
              <w:t>-</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357CD32" w14:textId="77777777" w:rsidR="004A1227" w:rsidRPr="00CF1AC8" w:rsidRDefault="004A1227" w:rsidP="004A1227">
            <w:pPr>
              <w:pStyle w:val="TAL"/>
              <w:rPr>
                <w:lang w:eastAsia="zh-TW"/>
              </w:rPr>
            </w:pPr>
            <w:r w:rsidRPr="00CF1AC8">
              <w:rPr>
                <w:lang w:eastAsia="zh-TW"/>
              </w:rPr>
              <w:t xml:space="preserve">NR </w:t>
            </w:r>
            <w:proofErr w:type="spellStart"/>
            <w:r w:rsidRPr="00CF1AC8">
              <w:rPr>
                <w:lang w:eastAsia="zh-TW"/>
              </w:rPr>
              <w:t>Uu</w:t>
            </w:r>
            <w:proofErr w:type="spellEnd"/>
            <w:r w:rsidRPr="00CF1AC8">
              <w:rPr>
                <w:lang w:eastAsia="zh-TW"/>
              </w:rPr>
              <w:t>: FDD, SSB SCS 15 kHz, data SCS 15 kHz, BW 10 MHz</w:t>
            </w:r>
          </w:p>
        </w:tc>
      </w:tr>
      <w:tr w:rsidR="004A1227" w:rsidRPr="00CF1AC8" w14:paraId="7AE08C6F" w14:textId="77777777" w:rsidTr="004A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3A5704" w14:textId="77777777" w:rsidR="004A1227" w:rsidRPr="00CF1AC8" w:rsidRDefault="004A1227" w:rsidP="004A1227">
            <w:pPr>
              <w:pStyle w:val="TAL"/>
              <w:jc w:val="center"/>
              <w:rPr>
                <w:lang w:eastAsia="zh-TW"/>
              </w:rPr>
            </w:pPr>
            <w:r>
              <w:rPr>
                <w:lang w:eastAsia="sv-SE"/>
              </w:rPr>
              <w:t>9.1.6.3</w:t>
            </w:r>
            <w:r w:rsidRPr="00CF1AC8">
              <w:rPr>
                <w:lang w:eastAsia="sv-SE"/>
              </w:rPr>
              <w:t>-</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4B28E4DB" w14:textId="77777777" w:rsidR="004A1227" w:rsidRPr="00CF1AC8" w:rsidRDefault="004A1227" w:rsidP="004A1227">
            <w:pPr>
              <w:pStyle w:val="TAL"/>
              <w:rPr>
                <w:lang w:eastAsia="zh-TW"/>
              </w:rPr>
            </w:pPr>
            <w:r w:rsidRPr="00CF1AC8">
              <w:rPr>
                <w:lang w:eastAsia="zh-TW"/>
              </w:rPr>
              <w:t xml:space="preserve">NR </w:t>
            </w:r>
            <w:proofErr w:type="spellStart"/>
            <w:r w:rsidRPr="00CF1AC8">
              <w:rPr>
                <w:lang w:eastAsia="zh-TW"/>
              </w:rPr>
              <w:t>Uu</w:t>
            </w:r>
            <w:proofErr w:type="spellEnd"/>
            <w:r w:rsidRPr="00CF1AC8">
              <w:rPr>
                <w:lang w:eastAsia="zh-TW"/>
              </w:rPr>
              <w:t>: TDD, SSB SCS 15 kHz, data SCS 15 kHz, BW 10 MHz</w:t>
            </w:r>
          </w:p>
        </w:tc>
      </w:tr>
      <w:tr w:rsidR="004A1227" w:rsidRPr="00CF1AC8" w14:paraId="2707EBE0" w14:textId="77777777" w:rsidTr="004A122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78673A" w14:textId="77777777" w:rsidR="004A1227" w:rsidRPr="00CF1AC8" w:rsidRDefault="004A1227" w:rsidP="004A1227">
            <w:pPr>
              <w:pStyle w:val="TAL"/>
              <w:jc w:val="center"/>
              <w:rPr>
                <w:lang w:eastAsia="zh-TW"/>
              </w:rPr>
            </w:pPr>
            <w:r>
              <w:rPr>
                <w:lang w:eastAsia="sv-SE"/>
              </w:rPr>
              <w:t>9.1.6.3</w:t>
            </w:r>
            <w:r w:rsidRPr="00CF1AC8">
              <w:rPr>
                <w:lang w:eastAsia="sv-SE"/>
              </w:rPr>
              <w:t>-</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D1CDAF0" w14:textId="77777777" w:rsidR="004A1227" w:rsidRPr="00CF1AC8" w:rsidRDefault="004A1227" w:rsidP="004A1227">
            <w:pPr>
              <w:pStyle w:val="TAL"/>
              <w:rPr>
                <w:lang w:eastAsia="zh-TW"/>
              </w:rPr>
            </w:pPr>
            <w:r w:rsidRPr="00CF1AC8">
              <w:rPr>
                <w:lang w:eastAsia="zh-TW"/>
              </w:rPr>
              <w:t xml:space="preserve">NR </w:t>
            </w:r>
            <w:proofErr w:type="spellStart"/>
            <w:r w:rsidRPr="00CF1AC8">
              <w:rPr>
                <w:lang w:eastAsia="zh-TW"/>
              </w:rPr>
              <w:t>Uu</w:t>
            </w:r>
            <w:proofErr w:type="spellEnd"/>
            <w:r w:rsidRPr="00CF1AC8">
              <w:rPr>
                <w:lang w:eastAsia="zh-TW"/>
              </w:rPr>
              <w:t>: TDD, SSB SCS 30 kHz, data SCS 30 kHz, BW 40 MHz</w:t>
            </w:r>
          </w:p>
        </w:tc>
      </w:tr>
      <w:tr w:rsidR="004A1227" w:rsidRPr="00CF1AC8" w14:paraId="2F964828" w14:textId="77777777" w:rsidTr="004A1227">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5F0BD2C" w14:textId="77777777" w:rsidR="004A1227" w:rsidRPr="00CF1AC8" w:rsidRDefault="004A1227" w:rsidP="004A1227">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335AF415" w14:textId="77777777" w:rsidR="004A1227" w:rsidRPr="00CF1AC8" w:rsidRDefault="004A1227" w:rsidP="004A1227">
      <w:pPr>
        <w:rPr>
          <w:lang w:eastAsia="sv-SE"/>
        </w:rPr>
      </w:pPr>
    </w:p>
    <w:p w14:paraId="4352A365" w14:textId="77777777" w:rsidR="004A1227" w:rsidRPr="00CF1AC8" w:rsidRDefault="004A1227" w:rsidP="004A1227">
      <w:pPr>
        <w:rPr>
          <w:lang w:eastAsia="zh-TW"/>
        </w:rPr>
      </w:pPr>
      <w:r w:rsidRPr="00CF1AC8">
        <w:rPr>
          <w:lang w:eastAsia="sv-SE"/>
        </w:rPr>
        <w:t xml:space="preserve">Configure the test equipment and the DUT according to the parameters in Table </w:t>
      </w:r>
      <w:r>
        <w:rPr>
          <w:lang w:eastAsia="sv-SE"/>
        </w:rPr>
        <w:t>9.1.6.3</w:t>
      </w:r>
      <w:r w:rsidRPr="00CF1AC8">
        <w:rPr>
          <w:lang w:eastAsia="sv-SE"/>
        </w:rPr>
        <w:t>.4.1-2.</w:t>
      </w:r>
    </w:p>
    <w:p w14:paraId="54532465" w14:textId="77777777" w:rsidR="004A1227" w:rsidRPr="00CF1AC8" w:rsidRDefault="004A1227" w:rsidP="004A1227">
      <w:pPr>
        <w:pStyle w:val="TH"/>
        <w:rPr>
          <w:lang w:eastAsia="zh-TW"/>
        </w:rPr>
      </w:pPr>
      <w:r w:rsidRPr="00CF1AC8">
        <w:rPr>
          <w:lang w:eastAsia="zh-TW"/>
        </w:rPr>
        <w:t xml:space="preserve">Table </w:t>
      </w:r>
      <w:r>
        <w:t>9.1.6.3</w:t>
      </w:r>
      <w:r w:rsidRPr="00CF1AC8">
        <w:t>.</w:t>
      </w:r>
      <w:r w:rsidRPr="00CF1AC8">
        <w:rPr>
          <w:lang w:eastAsia="zh-TW"/>
        </w:rPr>
        <w:t>4.1</w:t>
      </w:r>
      <w:r w:rsidRPr="00CF1AC8">
        <w:t>-</w:t>
      </w:r>
      <w:r w:rsidRPr="00CF1AC8">
        <w:rPr>
          <w:lang w:eastAsia="zh-TW"/>
        </w:rPr>
        <w:t xml:space="preserve">2: Initial conditions for </w:t>
      </w:r>
      <w:r w:rsidRPr="00CF1AC8">
        <w:rPr>
          <w:lang w:eastAsia="sv-SE"/>
        </w:rPr>
        <w:t>NR SA FR1 interruption</w:t>
      </w:r>
      <w:r w:rsidRPr="00A14DFA">
        <w:t xml:space="preserve"> </w:t>
      </w:r>
      <w:r w:rsidRPr="00A14DFA">
        <w:rPr>
          <w:lang w:eastAsia="sv-SE"/>
        </w:rPr>
        <w:t xml:space="preserve">at NR </w:t>
      </w:r>
      <w:proofErr w:type="spellStart"/>
      <w:r w:rsidRPr="00A14DFA">
        <w:rPr>
          <w:lang w:eastAsia="sv-SE"/>
        </w:rPr>
        <w:t>sidelink</w:t>
      </w:r>
      <w:proofErr w:type="spellEnd"/>
      <w:r w:rsidRPr="00A14DFA">
        <w:rPr>
          <w:lang w:eastAsia="sv-SE"/>
        </w:rPr>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1227" w:rsidRPr="00CF1AC8" w14:paraId="2C132832"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4A81434" w14:textId="77777777" w:rsidR="004A1227" w:rsidRPr="00CF1AC8" w:rsidRDefault="004A1227" w:rsidP="004A1227">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1BDCBF" w14:textId="77777777" w:rsidR="004A1227" w:rsidRPr="00CF1AC8" w:rsidRDefault="004A1227" w:rsidP="004A1227">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AF0344C" w14:textId="77777777" w:rsidR="004A1227" w:rsidRPr="00CF1AC8" w:rsidRDefault="004A1227" w:rsidP="004A1227">
            <w:pPr>
              <w:pStyle w:val="TAH"/>
              <w:rPr>
                <w:lang w:eastAsia="zh-TW"/>
              </w:rPr>
            </w:pPr>
            <w:r w:rsidRPr="00CF1AC8">
              <w:rPr>
                <w:lang w:eastAsia="zh-TW"/>
              </w:rPr>
              <w:t>Comment</w:t>
            </w:r>
          </w:p>
        </w:tc>
      </w:tr>
      <w:tr w:rsidR="004A1227" w:rsidRPr="00CF1AC8" w14:paraId="52D679AA"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75F9BECF" w14:textId="77777777" w:rsidR="004A1227" w:rsidRPr="00CF1AC8" w:rsidRDefault="004A1227" w:rsidP="004A1227">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19F155" w14:textId="77777777" w:rsidR="004A1227" w:rsidRPr="00CF1AC8" w:rsidRDefault="004A1227" w:rsidP="004A1227">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34BED2C" w14:textId="77777777" w:rsidR="004A1227" w:rsidRPr="00CF1AC8" w:rsidRDefault="004A1227" w:rsidP="004A1227">
            <w:pPr>
              <w:pStyle w:val="TAL"/>
              <w:rPr>
                <w:lang w:eastAsia="zh-TW"/>
              </w:rPr>
            </w:pPr>
            <w:r w:rsidRPr="00CF1AC8">
              <w:rPr>
                <w:lang w:eastAsia="zh-TW"/>
              </w:rPr>
              <w:t>As specified in TS 38.508-1 [14] clause 4.1.</w:t>
            </w:r>
          </w:p>
        </w:tc>
      </w:tr>
      <w:tr w:rsidR="004A1227" w:rsidRPr="00CF1AC8" w14:paraId="6D780B49"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09064FF2" w14:textId="77777777" w:rsidR="004A1227" w:rsidRPr="00CF1AC8" w:rsidRDefault="004A1227" w:rsidP="004A1227">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359A94" w14:textId="77777777" w:rsidR="004A1227" w:rsidRPr="00CF1AC8" w:rsidRDefault="004A1227" w:rsidP="004A1227">
            <w:pPr>
              <w:pStyle w:val="TAL"/>
              <w:rPr>
                <w:lang w:eastAsia="zh-TW"/>
              </w:rPr>
            </w:pPr>
            <w:r w:rsidRPr="00CF1AC8">
              <w:rPr>
                <w:lang w:eastAsia="zh-CN"/>
              </w:rPr>
              <w:t xml:space="preserve">Uu&amp;PC5: </w:t>
            </w:r>
            <w:r w:rsidRPr="00CF1AC8">
              <w:rPr>
                <w:lang w:eastAsia="zh-TW"/>
              </w:rPr>
              <w:t xml:space="preserve">As specified in TS 38.508-1 [14] clause </w:t>
            </w:r>
            <w:r w:rsidRPr="00CF1AC8">
              <w:t>4.3.1.8.2.1</w:t>
            </w:r>
            <w:r w:rsidRPr="00CF1AC8">
              <w:rPr>
                <w:lang w:eastAsia="zh-TW"/>
              </w:rPr>
              <w:t>.</w:t>
            </w:r>
          </w:p>
        </w:tc>
      </w:tr>
      <w:tr w:rsidR="004A1227" w:rsidRPr="00CF1AC8" w14:paraId="69DAFE52"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3155E276" w14:textId="77777777" w:rsidR="004A1227" w:rsidRPr="00CF1AC8" w:rsidRDefault="004A1227" w:rsidP="004A1227">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DD94C5" w14:textId="77777777" w:rsidR="004A1227" w:rsidRPr="00CF1AC8" w:rsidRDefault="004A1227" w:rsidP="004A1227">
            <w:pPr>
              <w:pStyle w:val="TAL"/>
              <w:rPr>
                <w:lang w:eastAsia="zh-TW"/>
              </w:rPr>
            </w:pPr>
            <w:proofErr w:type="spellStart"/>
            <w:r w:rsidRPr="00CF1AC8">
              <w:rPr>
                <w:lang w:eastAsia="zh-TW"/>
              </w:rPr>
              <w:t>Uu</w:t>
            </w:r>
            <w:proofErr w:type="spellEnd"/>
            <w:r w:rsidRPr="00CF1AC8">
              <w:rPr>
                <w:lang w:eastAsia="zh-TW"/>
              </w:rPr>
              <w:t xml:space="preserve">: As specified by the test configuration selected from </w:t>
            </w:r>
            <w:r w:rsidRPr="00CF1AC8">
              <w:t xml:space="preserve">Table </w:t>
            </w:r>
            <w:r>
              <w:rPr>
                <w:lang w:eastAsia="sv-SE"/>
              </w:rPr>
              <w:t>9.1.6.3</w:t>
            </w:r>
            <w:r w:rsidRPr="00CF1AC8">
              <w:rPr>
                <w:lang w:eastAsia="sv-SE"/>
              </w:rPr>
              <w:t>.4.1</w:t>
            </w:r>
            <w:r w:rsidRPr="00CF1AC8">
              <w:t>-1</w:t>
            </w:r>
          </w:p>
          <w:p w14:paraId="3DA1237B" w14:textId="77777777" w:rsidR="004A1227" w:rsidRPr="00CF1AC8" w:rsidRDefault="004A1227" w:rsidP="004A1227">
            <w:pPr>
              <w:pStyle w:val="TAL"/>
              <w:rPr>
                <w:lang w:eastAsia="zh-TW"/>
              </w:rPr>
            </w:pPr>
            <w:r w:rsidRPr="00CF1AC8">
              <w:rPr>
                <w:lang w:eastAsia="zh-TW"/>
              </w:rPr>
              <w:t xml:space="preserve">PC5: As specified by the test configuration selected from Table </w:t>
            </w:r>
            <w:r>
              <w:t>9.1.6.3</w:t>
            </w:r>
            <w:r w:rsidRPr="00CF1AC8">
              <w:t>.</w:t>
            </w:r>
            <w:r w:rsidRPr="00CF1AC8">
              <w:rPr>
                <w:lang w:eastAsia="zh-TW"/>
              </w:rPr>
              <w:t>4.1</w:t>
            </w:r>
            <w:r w:rsidRPr="00CF1AC8">
              <w:t>-</w:t>
            </w:r>
            <w:r w:rsidRPr="00CF1AC8">
              <w:rPr>
                <w:lang w:eastAsia="zh-TW"/>
              </w:rPr>
              <w:t>4</w:t>
            </w:r>
          </w:p>
        </w:tc>
      </w:tr>
      <w:tr w:rsidR="004A1227" w:rsidRPr="00CF1AC8" w14:paraId="02A05F33"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115B8B6D" w14:textId="77777777" w:rsidR="004A1227" w:rsidRPr="00CF1AC8" w:rsidRDefault="004A1227" w:rsidP="004A1227">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007CD7" w14:textId="77777777" w:rsidR="004A1227" w:rsidRPr="00CF1AC8" w:rsidRDefault="004A1227" w:rsidP="004A1227">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DC1E5F9" w14:textId="77777777" w:rsidR="004A1227" w:rsidRPr="00CF1AC8" w:rsidRDefault="004A1227" w:rsidP="004A1227">
            <w:pPr>
              <w:pStyle w:val="TAL"/>
              <w:rPr>
                <w:lang w:eastAsia="zh-TW"/>
              </w:rPr>
            </w:pPr>
            <w:r w:rsidRPr="00CF1AC8">
              <w:rPr>
                <w:lang w:eastAsia="zh-TW"/>
              </w:rPr>
              <w:t>As specified in Annex C.2.2.</w:t>
            </w:r>
          </w:p>
        </w:tc>
      </w:tr>
      <w:tr w:rsidR="004A1227" w:rsidRPr="00CF1AC8" w14:paraId="1F55A9D4" w14:textId="77777777" w:rsidTr="004A122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70CB57" w14:textId="77777777" w:rsidR="004A1227" w:rsidRPr="00CF1AC8" w:rsidRDefault="004A1227" w:rsidP="004A1227">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35C211" w14:textId="77777777" w:rsidR="004A1227" w:rsidRPr="00CF1AC8" w:rsidRDefault="004A1227" w:rsidP="004A1227">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6862E183" w14:textId="77777777" w:rsidR="004A1227" w:rsidRPr="00CF1AC8" w:rsidRDefault="004A1227" w:rsidP="004A1227">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72488A" w14:textId="77777777" w:rsidR="004A1227" w:rsidRPr="00CF1AC8" w:rsidRDefault="004A1227" w:rsidP="004A1227">
            <w:pPr>
              <w:pStyle w:val="TAL"/>
              <w:rPr>
                <w:lang w:eastAsia="zh-TW"/>
              </w:rPr>
            </w:pPr>
            <w:r w:rsidRPr="00CF1AC8">
              <w:rPr>
                <w:lang w:eastAsia="zh-TW"/>
              </w:rPr>
              <w:t>As specified in TS 38.508-1 [14] Annex A.</w:t>
            </w:r>
          </w:p>
        </w:tc>
      </w:tr>
      <w:tr w:rsidR="004A1227" w:rsidRPr="00CF1AC8" w14:paraId="70674C32" w14:textId="77777777" w:rsidTr="004A122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0FFBC" w14:textId="77777777" w:rsidR="004A1227" w:rsidRPr="00CF1AC8" w:rsidRDefault="004A1227" w:rsidP="004A122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83FA159" w14:textId="77777777" w:rsidR="004A1227" w:rsidRPr="00CF1AC8" w:rsidRDefault="004A1227" w:rsidP="004A1227">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C1D82D7" w14:textId="77777777" w:rsidR="004A1227" w:rsidRPr="00CF1AC8" w:rsidRDefault="004A1227" w:rsidP="004A1227">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2BB9" w14:textId="77777777" w:rsidR="004A1227" w:rsidRPr="00CF1AC8" w:rsidRDefault="004A1227" w:rsidP="004A1227">
            <w:pPr>
              <w:spacing w:after="0"/>
              <w:rPr>
                <w:rFonts w:ascii="Arial" w:hAnsi="Arial"/>
                <w:sz w:val="18"/>
                <w:lang w:eastAsia="zh-TW"/>
              </w:rPr>
            </w:pPr>
          </w:p>
        </w:tc>
      </w:tr>
      <w:tr w:rsidR="004A1227" w:rsidRPr="00CF1AC8" w14:paraId="48C3042A" w14:textId="77777777" w:rsidTr="004A1227">
        <w:trPr>
          <w:jc w:val="center"/>
        </w:trPr>
        <w:tc>
          <w:tcPr>
            <w:tcW w:w="1701" w:type="dxa"/>
            <w:tcBorders>
              <w:top w:val="single" w:sz="4" w:space="0" w:color="auto"/>
              <w:left w:val="single" w:sz="4" w:space="0" w:color="auto"/>
              <w:bottom w:val="single" w:sz="4" w:space="0" w:color="auto"/>
              <w:right w:val="single" w:sz="4" w:space="0" w:color="auto"/>
            </w:tcBorders>
            <w:hideMark/>
          </w:tcPr>
          <w:p w14:paraId="45E2FAE5" w14:textId="77777777" w:rsidR="004A1227" w:rsidRPr="00CF1AC8" w:rsidRDefault="004A1227" w:rsidP="004A1227">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C01037" w14:textId="77777777" w:rsidR="004A1227" w:rsidRPr="00CF1AC8" w:rsidRDefault="004A1227" w:rsidP="004A1227">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63ACC78" w14:textId="77777777" w:rsidR="004A1227" w:rsidRPr="00CF1AC8" w:rsidRDefault="004A1227" w:rsidP="004A1227">
            <w:pPr>
              <w:pStyle w:val="TAL"/>
              <w:rPr>
                <w:lang w:eastAsia="zh-TW"/>
              </w:rPr>
            </w:pPr>
          </w:p>
        </w:tc>
      </w:tr>
    </w:tbl>
    <w:p w14:paraId="7C83A0BC" w14:textId="77777777" w:rsidR="004A1227" w:rsidRPr="00CF1AC8" w:rsidRDefault="004A1227" w:rsidP="004A1227">
      <w:pPr>
        <w:rPr>
          <w:rFonts w:eastAsia="PMingLiU"/>
          <w:lang w:eastAsia="zh-TW"/>
        </w:rPr>
      </w:pPr>
    </w:p>
    <w:p w14:paraId="60BA5890" w14:textId="77777777" w:rsidR="004A1227" w:rsidRPr="00CF1AC8" w:rsidRDefault="004A1227" w:rsidP="004A1227">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w:t>
      </w:r>
      <w:proofErr w:type="spellStart"/>
      <w:r w:rsidRPr="00CF1AC8">
        <w:rPr>
          <w:rFonts w:eastAsia="PMingLiU"/>
          <w:lang w:eastAsia="zh-TW"/>
        </w:rPr>
        <w:t>sidelink</w:t>
      </w:r>
      <w:proofErr w:type="spellEnd"/>
      <w:r w:rsidRPr="00CF1AC8">
        <w:rPr>
          <w:rFonts w:eastAsia="PMingLiU"/>
          <w:lang w:eastAsia="zh-TW"/>
        </w:rPr>
        <w:t xml:space="preserve"> communication are pre-configured according to TS 38.508-1 [14] clause 4.10.1. </w:t>
      </w:r>
    </w:p>
    <w:p w14:paraId="67E46759" w14:textId="77777777" w:rsidR="004A1227" w:rsidRPr="00CF1AC8" w:rsidRDefault="004A1227" w:rsidP="004A1227">
      <w:pPr>
        <w:pStyle w:val="B10"/>
        <w:rPr>
          <w:rFonts w:eastAsia="PMingLiU"/>
          <w:lang w:eastAsia="zh-TW"/>
        </w:rPr>
      </w:pPr>
      <w:r w:rsidRPr="00CF1AC8">
        <w:rPr>
          <w:rFonts w:eastAsia="PMingLiU"/>
          <w:lang w:eastAsia="zh-TW"/>
        </w:rPr>
        <w:t>2.</w:t>
      </w:r>
      <w:r w:rsidRPr="00CF1AC8">
        <w:rPr>
          <w:rFonts w:eastAsia="PMingLiU"/>
          <w:lang w:eastAsia="zh-TW"/>
        </w:rPr>
        <w:tab/>
        <w:t xml:space="preserve">Message content exceptions are defined in clause </w:t>
      </w:r>
      <w:r>
        <w:rPr>
          <w:rFonts w:eastAsia="PMingLiU"/>
          <w:lang w:eastAsia="zh-TW"/>
        </w:rPr>
        <w:t>9.1.6.3</w:t>
      </w:r>
      <w:r w:rsidRPr="00CF1AC8">
        <w:rPr>
          <w:rFonts w:eastAsia="PMingLiU"/>
          <w:lang w:eastAsia="zh-TW"/>
        </w:rPr>
        <w:t>.4.3</w:t>
      </w:r>
    </w:p>
    <w:p w14:paraId="405DB5C5" w14:textId="77777777" w:rsidR="004A1227" w:rsidRPr="00CF1AC8" w:rsidRDefault="004A1227" w:rsidP="004A1227">
      <w:pPr>
        <w:pStyle w:val="B10"/>
        <w:rPr>
          <w:lang w:eastAsia="zh-CN"/>
        </w:rPr>
      </w:pPr>
      <w:r w:rsidRPr="00CF1AC8">
        <w:rPr>
          <w:rFonts w:eastAsia="PMingLiU"/>
          <w:lang w:eastAsia="zh-TW"/>
        </w:rPr>
        <w:lastRenderedPageBreak/>
        <w:t>3.</w:t>
      </w:r>
      <w:r w:rsidRPr="00CF1AC8">
        <w:rPr>
          <w:rFonts w:eastAsia="PMingLiU"/>
          <w:lang w:eastAsia="zh-TW"/>
        </w:rPr>
        <w:tab/>
        <w:t xml:space="preserve">There is one NR </w:t>
      </w:r>
      <w:proofErr w:type="spellStart"/>
      <w:r w:rsidRPr="00CF1AC8">
        <w:rPr>
          <w:rFonts w:eastAsia="PMingLiU"/>
          <w:lang w:eastAsia="zh-TW"/>
        </w:rPr>
        <w:t>Uu</w:t>
      </w:r>
      <w:proofErr w:type="spellEnd"/>
      <w:r w:rsidRPr="00CF1AC8">
        <w:rPr>
          <w:rFonts w:eastAsia="PMingLiU"/>
          <w:lang w:eastAsia="zh-TW"/>
        </w:rPr>
        <w:t xml:space="preserve"> carrier and one NR Cell (Cell 1) specified in this test. </w:t>
      </w:r>
      <w:r w:rsidRPr="00CF1AC8">
        <w:t>Cell 1 is configured according to Annex C.1.1 and C.1.2</w:t>
      </w:r>
      <w:r w:rsidRPr="00CF1AC8">
        <w:rPr>
          <w:lang w:eastAsia="zh-CN"/>
        </w:rPr>
        <w:t>.</w:t>
      </w:r>
    </w:p>
    <w:p w14:paraId="66132ABE" w14:textId="77777777" w:rsidR="004A1227" w:rsidRPr="00CF1AC8" w:rsidRDefault="004A1227" w:rsidP="004A1227">
      <w:pPr>
        <w:pStyle w:val="B10"/>
        <w:rPr>
          <w:lang w:eastAsia="zh-TW"/>
        </w:rPr>
      </w:pPr>
      <w:r w:rsidRPr="00CF1AC8">
        <w:rPr>
          <w:rFonts w:eastAsia="PMingLiU"/>
          <w:lang w:eastAsia="zh-TW"/>
        </w:rPr>
        <w:t>4.</w:t>
      </w:r>
      <w:r w:rsidRPr="00CF1AC8">
        <w:rPr>
          <w:rFonts w:eastAsia="PMingLiU"/>
          <w:lang w:eastAsia="zh-TW"/>
        </w:rPr>
        <w:tab/>
        <w:t xml:space="preserve">Test parameters for Cell 1 are given in </w:t>
      </w:r>
      <w:r w:rsidRPr="00CF1AC8">
        <w:rPr>
          <w:lang w:eastAsia="zh-TW"/>
        </w:rPr>
        <w:t xml:space="preserve">Table </w:t>
      </w:r>
      <w:r>
        <w:t>9.1.6.3</w:t>
      </w:r>
      <w:r w:rsidRPr="00CF1AC8">
        <w:t>.</w:t>
      </w:r>
      <w:r w:rsidRPr="00CF1AC8">
        <w:rPr>
          <w:lang w:eastAsia="zh-TW"/>
        </w:rPr>
        <w:t>4.1</w:t>
      </w:r>
      <w:r w:rsidRPr="00CF1AC8">
        <w:t>-</w:t>
      </w:r>
      <w:r w:rsidRPr="00CF1AC8">
        <w:rPr>
          <w:lang w:eastAsia="zh-TW"/>
        </w:rPr>
        <w:t>3.</w:t>
      </w:r>
    </w:p>
    <w:p w14:paraId="085BB59C" w14:textId="77777777" w:rsidR="004A1227" w:rsidRPr="00CF1AC8" w:rsidRDefault="004A1227" w:rsidP="004A1227">
      <w:pPr>
        <w:pStyle w:val="B10"/>
        <w:rPr>
          <w:rFonts w:eastAsia="PMingLiU"/>
          <w:lang w:eastAsia="zh-TW"/>
        </w:rPr>
      </w:pPr>
      <w:r w:rsidRPr="00CF1AC8">
        <w:rPr>
          <w:rFonts w:eastAsia="PMingLiU"/>
          <w:lang w:eastAsia="zh-TW"/>
        </w:rPr>
        <w:t>5.</w:t>
      </w:r>
      <w:r w:rsidRPr="00CF1AC8">
        <w:rPr>
          <w:rFonts w:eastAsia="PMingLiU"/>
          <w:lang w:eastAsia="zh-TW"/>
        </w:rPr>
        <w:tab/>
        <w:t xml:space="preserve">There are 8 active </w:t>
      </w:r>
      <w:proofErr w:type="spellStart"/>
      <w:r w:rsidRPr="00CF1AC8">
        <w:rPr>
          <w:rFonts w:eastAsia="PMingLiU"/>
          <w:lang w:eastAsia="zh-TW"/>
        </w:rPr>
        <w:t>sidelink</w:t>
      </w:r>
      <w:proofErr w:type="spellEnd"/>
      <w:r w:rsidRPr="00CF1AC8">
        <w:rPr>
          <w:rFonts w:eastAsia="PMingLiU"/>
          <w:lang w:eastAsia="zh-TW"/>
        </w:rPr>
        <w:t xml:space="preserve"> UEs (UE </w:t>
      </w:r>
      <w:proofErr w:type="spellStart"/>
      <w:r w:rsidRPr="00CF1AC8">
        <w:rPr>
          <w:rFonts w:eastAsia="PMingLiU"/>
          <w:lang w:eastAsia="zh-TW"/>
        </w:rPr>
        <w:t>i</w:t>
      </w:r>
      <w:proofErr w:type="spellEnd"/>
      <w:r w:rsidRPr="00CF1AC8">
        <w:rPr>
          <w:rFonts w:eastAsia="PMingLiU"/>
          <w:lang w:eastAsia="zh-TW"/>
        </w:rPr>
        <w:t xml:space="preserve">, </w:t>
      </w:r>
      <w:proofErr w:type="spellStart"/>
      <w:r w:rsidRPr="00CF1AC8">
        <w:rPr>
          <w:rFonts w:eastAsia="PMingLiU"/>
          <w:lang w:eastAsia="zh-TW"/>
        </w:rPr>
        <w:t>i</w:t>
      </w:r>
      <w:proofErr w:type="spellEnd"/>
      <w:r w:rsidRPr="00CF1AC8">
        <w:rPr>
          <w:rFonts w:eastAsia="PMingLiU"/>
          <w:lang w:eastAsia="zh-TW"/>
        </w:rPr>
        <w:t>=0</w:t>
      </w:r>
      <w:proofErr w:type="gramStart"/>
      <w:r w:rsidRPr="00CF1AC8">
        <w:rPr>
          <w:rFonts w:eastAsia="PMingLiU"/>
          <w:lang w:eastAsia="zh-TW"/>
        </w:rPr>
        <w:t>,1</w:t>
      </w:r>
      <w:proofErr w:type="gramEnd"/>
      <w:r w:rsidRPr="00CF1AC8">
        <w:rPr>
          <w:rFonts w:eastAsia="PMingLiU"/>
          <w:lang w:eastAsia="zh-TW"/>
        </w:rPr>
        <w:t xml:space="preserve">,...,7) in this test. Test parameters for active </w:t>
      </w:r>
      <w:proofErr w:type="spellStart"/>
      <w:r w:rsidRPr="00CF1AC8">
        <w:rPr>
          <w:rFonts w:eastAsia="PMingLiU"/>
          <w:lang w:eastAsia="zh-TW"/>
        </w:rPr>
        <w:t>sidelink</w:t>
      </w:r>
      <w:proofErr w:type="spellEnd"/>
      <w:r w:rsidRPr="00CF1AC8">
        <w:rPr>
          <w:rFonts w:eastAsia="PMingLiU"/>
          <w:lang w:eastAsia="zh-TW"/>
        </w:rPr>
        <w:t xml:space="preserve"> UEs are given in Table </w:t>
      </w:r>
      <w:r>
        <w:t>9.1.6.3</w:t>
      </w:r>
      <w:r w:rsidRPr="00CF1AC8">
        <w:t>.</w:t>
      </w:r>
      <w:r w:rsidRPr="00CF1AC8">
        <w:rPr>
          <w:lang w:eastAsia="zh-TW"/>
        </w:rPr>
        <w:t>4.1</w:t>
      </w:r>
      <w:r w:rsidRPr="00CF1AC8">
        <w:t>-</w:t>
      </w:r>
      <w:r w:rsidRPr="00CF1AC8">
        <w:rPr>
          <w:lang w:eastAsia="zh-TW"/>
        </w:rPr>
        <w:t xml:space="preserve">3 and Table </w:t>
      </w:r>
      <w:r>
        <w:t>9.1.6.3</w:t>
      </w:r>
      <w:r w:rsidRPr="00CF1AC8">
        <w:t>.</w:t>
      </w:r>
      <w:r w:rsidRPr="00CF1AC8">
        <w:rPr>
          <w:lang w:eastAsia="zh-TW"/>
        </w:rPr>
        <w:t>4.1</w:t>
      </w:r>
      <w:r w:rsidRPr="00CF1AC8">
        <w:t>-</w:t>
      </w:r>
      <w:r w:rsidRPr="00CF1AC8">
        <w:rPr>
          <w:lang w:eastAsia="zh-TW"/>
        </w:rPr>
        <w:t>4.</w:t>
      </w:r>
    </w:p>
    <w:p w14:paraId="4152DB71" w14:textId="77777777" w:rsidR="004A1227" w:rsidRPr="00CF1AC8" w:rsidRDefault="004A1227" w:rsidP="004A1227">
      <w:pPr>
        <w:pStyle w:val="TH"/>
      </w:pPr>
      <w:r w:rsidRPr="00CF1AC8">
        <w:rPr>
          <w:lang w:eastAsia="zh-TW"/>
        </w:rPr>
        <w:t xml:space="preserve">Table </w:t>
      </w:r>
      <w:r>
        <w:t>9.1.6.3</w:t>
      </w:r>
      <w:r w:rsidRPr="00CF1AC8">
        <w:t>.</w:t>
      </w:r>
      <w:r w:rsidRPr="00CF1AC8">
        <w:rPr>
          <w:lang w:eastAsia="zh-TW"/>
        </w:rPr>
        <w:t>4.1</w:t>
      </w:r>
      <w:r w:rsidRPr="00CF1AC8">
        <w:t>-</w:t>
      </w:r>
      <w:r w:rsidRPr="00CF1AC8">
        <w:rPr>
          <w:lang w:eastAsia="zh-TW"/>
        </w:rPr>
        <w:t>3</w:t>
      </w:r>
      <w:r w:rsidRPr="00CF1AC8">
        <w:t xml:space="preserve">: General test parameters for </w:t>
      </w:r>
      <w:r w:rsidRPr="00CF1AC8">
        <w:rPr>
          <w:lang w:eastAsia="sv-SE"/>
        </w:rPr>
        <w:t xml:space="preserve">NR SA FR1 interruption </w:t>
      </w:r>
      <w:r w:rsidRPr="00546E36">
        <w:rPr>
          <w:lang w:eastAsia="sv-SE"/>
        </w:rPr>
        <w:t xml:space="preserve">at NR </w:t>
      </w:r>
      <w:proofErr w:type="spellStart"/>
      <w:r w:rsidRPr="00546E36">
        <w:rPr>
          <w:lang w:eastAsia="sv-SE"/>
        </w:rPr>
        <w:t>sidelink</w:t>
      </w:r>
      <w:proofErr w:type="spellEnd"/>
      <w:r w:rsidRPr="00546E36">
        <w:rPr>
          <w:lang w:eastAsia="sv-SE"/>
        </w:rPr>
        <w:t xml:space="preserve"> 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4A1227" w:rsidRPr="00F0723A" w14:paraId="72F52553"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B9599E" w14:textId="77777777" w:rsidR="004A1227" w:rsidRPr="00F0723A" w:rsidRDefault="004A1227" w:rsidP="004A1227">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AFB487" w14:textId="77777777" w:rsidR="004A1227" w:rsidRPr="00F0723A" w:rsidRDefault="004A1227" w:rsidP="004A1227">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5EAD6660" w14:textId="77777777" w:rsidR="004A1227" w:rsidRPr="00F0723A" w:rsidRDefault="004A1227" w:rsidP="004A1227">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D3D47B8" w14:textId="77777777" w:rsidR="004A1227" w:rsidRPr="00F0723A" w:rsidRDefault="004A1227" w:rsidP="004A1227">
            <w:pPr>
              <w:spacing w:after="0"/>
              <w:jc w:val="center"/>
              <w:rPr>
                <w:rFonts w:ascii="Arial" w:hAnsi="Arial" w:cs="Arial"/>
                <w:b/>
                <w:sz w:val="18"/>
                <w:lang w:eastAsia="ja-JP"/>
              </w:rPr>
            </w:pPr>
            <w:r w:rsidRPr="00F0723A">
              <w:rPr>
                <w:rFonts w:ascii="Arial" w:hAnsi="Arial" w:cs="Arial"/>
                <w:b/>
                <w:sz w:val="18"/>
                <w:lang w:eastAsia="ja-JP"/>
              </w:rPr>
              <w:t>Comment</w:t>
            </w:r>
          </w:p>
        </w:tc>
      </w:tr>
      <w:tr w:rsidR="004A1227" w:rsidRPr="00F0723A" w14:paraId="40B399DD"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A5C5EE" w14:textId="77777777" w:rsidR="004A1227" w:rsidRPr="00F0723A" w:rsidRDefault="004A1227" w:rsidP="004A1227">
            <w:pPr>
              <w:pStyle w:val="TAL"/>
              <w:keepNext w:val="0"/>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0FA72124" w14:textId="77777777" w:rsidR="004A1227" w:rsidRPr="00F0723A" w:rsidRDefault="004A1227" w:rsidP="004A1227">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19AF2837" w14:textId="77777777" w:rsidR="004A1227" w:rsidRPr="00F0723A" w:rsidRDefault="004A1227" w:rsidP="004A1227">
            <w:pPr>
              <w:pStyle w:val="TAC"/>
              <w:keepNext w:val="0"/>
              <w:keepLines w:val="0"/>
              <w:rPr>
                <w:lang w:eastAsia="ja-JP"/>
              </w:rPr>
            </w:pPr>
            <w:r w:rsidRPr="00F0723A">
              <w:rPr>
                <w:lang w:eastAsia="ja-JP"/>
              </w:rPr>
              <w:t>1,</w:t>
            </w:r>
            <w:r>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FA67A0E" w14:textId="77777777" w:rsidR="004A1227" w:rsidRPr="00F0723A" w:rsidRDefault="004A1227" w:rsidP="004A1227">
            <w:pPr>
              <w:pStyle w:val="TAL"/>
              <w:keepNext w:val="0"/>
              <w:keepLines w:val="0"/>
              <w:rPr>
                <w:rFonts w:cs="Arial"/>
                <w:lang w:eastAsia="ja-JP"/>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proofErr w:type="spellStart"/>
            <w:r w:rsidRPr="00F0723A">
              <w:t>sidelink</w:t>
            </w:r>
            <w:proofErr w:type="spellEnd"/>
            <w:r>
              <w:t xml:space="preserve"> </w:t>
            </w:r>
            <w:r w:rsidRPr="00F0723A">
              <w:t>carrier</w:t>
            </w:r>
          </w:p>
          <w:p w14:paraId="60A54E24" w14:textId="77777777" w:rsidR="004A1227" w:rsidRPr="00F0723A" w:rsidRDefault="004A1227" w:rsidP="004A1227">
            <w:pPr>
              <w:pStyle w:val="TAL"/>
              <w:keepNext w:val="0"/>
              <w:keepLines w:val="0"/>
              <w:rPr>
                <w:rFonts w:cs="Arial"/>
                <w:lang w:eastAsia="zh-CN"/>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proofErr w:type="spellStart"/>
            <w:r w:rsidRPr="00F0723A">
              <w:t>sidelink</w:t>
            </w:r>
            <w:proofErr w:type="spellEnd"/>
            <w:r>
              <w:t xml:space="preserve"> </w:t>
            </w:r>
            <w:r w:rsidRPr="00F0723A">
              <w:t>carrier</w:t>
            </w:r>
          </w:p>
        </w:tc>
      </w:tr>
      <w:tr w:rsidR="004A1227" w:rsidRPr="00F0723A" w14:paraId="3210A664"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228482" w14:textId="77777777" w:rsidR="004A1227" w:rsidRPr="00F0723A" w:rsidRDefault="004A1227" w:rsidP="004A1227">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842452B" w14:textId="77777777" w:rsidR="004A1227" w:rsidRPr="00F0723A" w:rsidRDefault="004A1227" w:rsidP="004A1227">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01646994" w14:textId="77777777" w:rsidR="004A1227" w:rsidRPr="00F0723A" w:rsidRDefault="004A1227" w:rsidP="004A1227">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0432F5E9" w14:textId="77777777" w:rsidR="004A1227" w:rsidRPr="00F0723A" w:rsidRDefault="004A1227" w:rsidP="004A1227">
            <w:pPr>
              <w:pStyle w:val="TAL"/>
              <w:keepNext w:val="0"/>
              <w:keepLines w:val="0"/>
              <w:rPr>
                <w:rFonts w:cs="Arial"/>
                <w:lang w:eastAsia="ja-JP"/>
              </w:rPr>
            </w:pPr>
          </w:p>
        </w:tc>
      </w:tr>
      <w:tr w:rsidR="004A1227" w:rsidRPr="00F0723A" w14:paraId="10FFBAB8"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CC18E4" w14:textId="77777777" w:rsidR="004A1227" w:rsidRPr="00F0723A" w:rsidRDefault="004A1227" w:rsidP="004A1227">
            <w:pPr>
              <w:pStyle w:val="TAL"/>
              <w:keepNext w:val="0"/>
              <w:keepLines w:val="0"/>
              <w:rPr>
                <w:lang w:eastAsia="ja-JP"/>
              </w:rPr>
            </w:pPr>
            <w:r w:rsidRPr="00F0723A">
              <w:rPr>
                <w:lang w:eastAsia="ja-JP"/>
              </w:rPr>
              <w:t>Active</w:t>
            </w:r>
            <w:r>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07E3BAC3" w14:textId="77777777" w:rsidR="004A1227" w:rsidRPr="00F0723A" w:rsidRDefault="004A1227" w:rsidP="004A1227">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46807121" w14:textId="77777777" w:rsidR="004A1227" w:rsidRPr="00F0723A" w:rsidRDefault="004A1227" w:rsidP="004A1227">
            <w:pPr>
              <w:pStyle w:val="TAC"/>
              <w:keepNext w:val="0"/>
              <w:keepLines w:val="0"/>
              <w:rPr>
                <w:lang w:eastAsia="ja-JP"/>
              </w:rPr>
            </w:pPr>
            <w:r w:rsidRPr="00F0723A">
              <w:rPr>
                <w:lang w:eastAsia="ja-JP"/>
              </w:rPr>
              <w:t>Cell</w:t>
            </w:r>
            <w:r>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880D1DC" w14:textId="77777777" w:rsidR="004A1227" w:rsidRPr="00F0723A" w:rsidRDefault="004A1227" w:rsidP="004A1227">
            <w:pPr>
              <w:pStyle w:val="TAL"/>
              <w:keepNext w:val="0"/>
              <w:keepLines w:val="0"/>
              <w:rPr>
                <w:rFonts w:cs="Arial"/>
                <w:lang w:eastAsia="ja-JP"/>
              </w:rPr>
            </w:pPr>
            <w:proofErr w:type="spellStart"/>
            <w:r w:rsidRPr="00F0723A">
              <w:rPr>
                <w:rFonts w:cs="Arial"/>
                <w:lang w:eastAsia="ja-JP"/>
              </w:rPr>
              <w:t>PCell</w:t>
            </w:r>
            <w:proofErr w:type="spellEnd"/>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p>
        </w:tc>
      </w:tr>
      <w:tr w:rsidR="004A1227" w:rsidRPr="00F0723A" w14:paraId="502EA695"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tcPr>
          <w:p w14:paraId="3DAAD77F" w14:textId="77777777" w:rsidR="004A1227" w:rsidRPr="00F0723A" w:rsidRDefault="004A1227" w:rsidP="004A1227">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5E19F4E2" w14:textId="77777777" w:rsidR="004A1227" w:rsidRPr="00F0723A" w:rsidRDefault="004A1227" w:rsidP="004A1227">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4D46276" w14:textId="77777777" w:rsidR="004A1227" w:rsidRPr="00F0723A" w:rsidRDefault="004A1227" w:rsidP="004A1227">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2D212FA" w14:textId="77777777" w:rsidR="004A1227" w:rsidRPr="00F0723A" w:rsidRDefault="004A1227" w:rsidP="004A1227">
            <w:pPr>
              <w:pStyle w:val="TAL"/>
              <w:keepNext w:val="0"/>
              <w:keepLines w:val="0"/>
              <w:rPr>
                <w:rFonts w:cs="Arial"/>
                <w:lang w:eastAsia="ja-JP"/>
              </w:rPr>
            </w:pPr>
          </w:p>
        </w:tc>
      </w:tr>
      <w:tr w:rsidR="004A1227" w:rsidRPr="00F0723A" w14:paraId="701309BB"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tcPr>
          <w:p w14:paraId="28B990F4" w14:textId="77777777" w:rsidR="004A1227" w:rsidRPr="00F0723A" w:rsidRDefault="004A1227" w:rsidP="004A1227">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71FA9D8E" w14:textId="77777777" w:rsidR="004A1227" w:rsidRPr="00F0723A" w:rsidRDefault="004A1227" w:rsidP="004A1227">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67B4447" w14:textId="77777777" w:rsidR="004A1227" w:rsidRPr="00F0723A" w:rsidRDefault="004A1227" w:rsidP="004A1227">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1F71CA7" w14:textId="77777777" w:rsidR="004A1227" w:rsidRPr="00F0723A" w:rsidRDefault="004A1227" w:rsidP="004A1227">
            <w:pPr>
              <w:pStyle w:val="TAL"/>
              <w:keepNext w:val="0"/>
              <w:keepLines w:val="0"/>
              <w:rPr>
                <w:rFonts w:cs="Arial"/>
                <w:lang w:eastAsia="ja-JP"/>
              </w:rPr>
            </w:pPr>
          </w:p>
        </w:tc>
      </w:tr>
      <w:tr w:rsidR="004A1227" w:rsidRPr="00F0723A" w14:paraId="2B0EA606"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tcPr>
          <w:p w14:paraId="25694DAF" w14:textId="77777777" w:rsidR="004A1227" w:rsidRPr="00F0723A" w:rsidRDefault="004A1227" w:rsidP="004A1227">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3D60B10" w14:textId="77777777" w:rsidR="004A1227" w:rsidRPr="00F0723A" w:rsidRDefault="004A1227" w:rsidP="004A1227">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55735282" w14:textId="77777777" w:rsidR="004A1227" w:rsidRPr="00F0723A" w:rsidRDefault="004A1227" w:rsidP="004A1227">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proofErr w:type="gramStart"/>
            <w:r w:rsidRPr="00F0723A">
              <w:rPr>
                <w:lang w:eastAsia="ja-JP"/>
              </w:rPr>
              <w:t>UE,</w:t>
            </w:r>
            <w:proofErr w:type="gramEnd"/>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4311C12" w14:textId="77777777" w:rsidR="004A1227" w:rsidRPr="00F0723A" w:rsidRDefault="004A1227" w:rsidP="004A1227">
            <w:pPr>
              <w:pStyle w:val="TAL"/>
              <w:keepNext w:val="0"/>
              <w:keepLines w:val="0"/>
              <w:rPr>
                <w:rFonts w:cs="Arial"/>
                <w:lang w:eastAsia="ja-JP"/>
              </w:rPr>
            </w:pPr>
          </w:p>
        </w:tc>
      </w:tr>
      <w:tr w:rsidR="004A1227" w:rsidRPr="00F0723A" w14:paraId="3276BA99" w14:textId="77777777" w:rsidTr="004A1227">
        <w:trPr>
          <w:jc w:val="center"/>
        </w:trPr>
        <w:tc>
          <w:tcPr>
            <w:tcW w:w="2830" w:type="dxa"/>
            <w:tcBorders>
              <w:top w:val="single" w:sz="4" w:space="0" w:color="auto"/>
              <w:left w:val="single" w:sz="4" w:space="0" w:color="auto"/>
              <w:bottom w:val="single" w:sz="4" w:space="0" w:color="auto"/>
              <w:right w:val="single" w:sz="4" w:space="0" w:color="auto"/>
            </w:tcBorders>
          </w:tcPr>
          <w:p w14:paraId="6C03F298" w14:textId="77777777" w:rsidR="004A1227" w:rsidRPr="00F0723A" w:rsidRDefault="004A1227" w:rsidP="004A1227">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6E7E96D2" w14:textId="77777777" w:rsidR="004A1227" w:rsidRPr="00F0723A" w:rsidRDefault="004A1227" w:rsidP="004A1227">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96CDBD2" w14:textId="77777777" w:rsidR="004A1227" w:rsidRPr="00F0723A" w:rsidRDefault="004A1227" w:rsidP="004A1227">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039BF90" w14:textId="77777777" w:rsidR="004A1227" w:rsidRPr="00F0723A" w:rsidRDefault="004A1227" w:rsidP="004A1227">
            <w:pPr>
              <w:pStyle w:val="TAL"/>
              <w:keepNext w:val="0"/>
              <w:keepLines w:val="0"/>
              <w:rPr>
                <w:rFonts w:cs="Arial"/>
                <w:lang w:eastAsia="ja-JP"/>
              </w:rPr>
            </w:pPr>
          </w:p>
        </w:tc>
      </w:tr>
    </w:tbl>
    <w:p w14:paraId="0FE15DC5" w14:textId="77777777" w:rsidR="004A1227" w:rsidRPr="00CF1AC8" w:rsidRDefault="004A1227" w:rsidP="004A1227">
      <w:pPr>
        <w:rPr>
          <w:lang w:eastAsia="sv-SE"/>
        </w:rPr>
      </w:pPr>
    </w:p>
    <w:p w14:paraId="53D70E68" w14:textId="77777777" w:rsidR="004A1227" w:rsidRPr="00CF1AC8" w:rsidRDefault="004A1227" w:rsidP="004A1227">
      <w:pPr>
        <w:pStyle w:val="TH"/>
      </w:pPr>
      <w:r w:rsidRPr="00CF1AC8">
        <w:rPr>
          <w:lang w:eastAsia="zh-TW"/>
        </w:rPr>
        <w:t xml:space="preserve">Table </w:t>
      </w:r>
      <w:r>
        <w:t>9.1.6.3</w:t>
      </w:r>
      <w:r w:rsidRPr="00CF1AC8">
        <w:t>.</w:t>
      </w:r>
      <w:r w:rsidRPr="00CF1AC8">
        <w:rPr>
          <w:lang w:eastAsia="zh-TW"/>
        </w:rPr>
        <w:t>4.1</w:t>
      </w:r>
      <w:r w:rsidRPr="00CF1AC8">
        <w:t>-</w:t>
      </w:r>
      <w:r w:rsidRPr="00CF1AC8">
        <w:rPr>
          <w:lang w:eastAsia="zh-TW"/>
        </w:rPr>
        <w:t>4</w:t>
      </w:r>
      <w:r w:rsidRPr="00CF1AC8">
        <w:t xml:space="preserve">: </w:t>
      </w:r>
      <w:proofErr w:type="spellStart"/>
      <w:r w:rsidRPr="00CF1AC8">
        <w:t>Sidelink</w:t>
      </w:r>
      <w:proofErr w:type="spellEnd"/>
      <w:r w:rsidRPr="00CF1AC8">
        <w:t xml:space="preserve"> test parameters for </w:t>
      </w:r>
      <w:r w:rsidRPr="00CF1AC8">
        <w:rPr>
          <w:lang w:eastAsia="sv-SE"/>
        </w:rPr>
        <w:t xml:space="preserve">NR SA FR1 interruption </w:t>
      </w:r>
      <w:r w:rsidRPr="00347585">
        <w:rPr>
          <w:lang w:eastAsia="sv-SE"/>
        </w:rPr>
        <w:t xml:space="preserve">at NR </w:t>
      </w:r>
      <w:proofErr w:type="spellStart"/>
      <w:r w:rsidRPr="00347585">
        <w:rPr>
          <w:lang w:eastAsia="sv-SE"/>
        </w:rPr>
        <w:t>Sidelink</w:t>
      </w:r>
      <w:proofErr w:type="spellEnd"/>
      <w:r w:rsidRPr="00347585">
        <w:rPr>
          <w:lang w:eastAsia="sv-SE"/>
        </w:rPr>
        <w:t xml:space="preserve"> 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4A1227" w:rsidRPr="00F0723A" w14:paraId="394C0CC0" w14:textId="77777777" w:rsidTr="004A1227">
        <w:trPr>
          <w:jc w:val="center"/>
        </w:trPr>
        <w:tc>
          <w:tcPr>
            <w:tcW w:w="3681" w:type="dxa"/>
            <w:gridSpan w:val="2"/>
            <w:tcBorders>
              <w:bottom w:val="single" w:sz="4" w:space="0" w:color="auto"/>
            </w:tcBorders>
          </w:tcPr>
          <w:p w14:paraId="7C507C53" w14:textId="77777777" w:rsidR="004A1227" w:rsidRPr="00F0723A" w:rsidRDefault="004A1227" w:rsidP="004A1227">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36BE8679" w14:textId="77777777" w:rsidR="004A1227" w:rsidRPr="00F0723A" w:rsidRDefault="004A1227" w:rsidP="004A1227">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46398F45" w14:textId="77777777" w:rsidR="004A1227" w:rsidRPr="00F0723A" w:rsidRDefault="004A1227" w:rsidP="004A1227">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293A3690" w14:textId="77777777" w:rsidR="004A1227" w:rsidRPr="00F0723A" w:rsidRDefault="004A1227" w:rsidP="004A1227">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4A1227" w:rsidRPr="00F0723A" w14:paraId="2E63F05D" w14:textId="77777777" w:rsidTr="004A1227">
        <w:trPr>
          <w:jc w:val="center"/>
        </w:trPr>
        <w:tc>
          <w:tcPr>
            <w:tcW w:w="3681" w:type="dxa"/>
            <w:gridSpan w:val="2"/>
          </w:tcPr>
          <w:p w14:paraId="359204CE" w14:textId="77777777" w:rsidR="004A1227" w:rsidRPr="00F0723A" w:rsidRDefault="004A1227" w:rsidP="004A1227">
            <w:pPr>
              <w:pStyle w:val="TAL"/>
              <w:keepNext w:val="0"/>
              <w:keepLines w:val="0"/>
              <w:rPr>
                <w:rFonts w:eastAsia="Calibri" w:cs="Arial"/>
                <w:szCs w:val="22"/>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276" w:type="dxa"/>
          </w:tcPr>
          <w:p w14:paraId="3DCF319F" w14:textId="77777777" w:rsidR="004A1227" w:rsidRPr="00F0723A" w:rsidRDefault="004A1227" w:rsidP="004A1227">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50AF71FC" w14:textId="77777777" w:rsidR="004A1227" w:rsidRPr="00F0723A" w:rsidRDefault="004A1227" w:rsidP="004A1227">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75B4A67D" w14:textId="77777777" w:rsidR="004A1227" w:rsidRPr="00F0723A" w:rsidRDefault="004A1227" w:rsidP="004A1227">
            <w:pPr>
              <w:pStyle w:val="TAL"/>
              <w:keepNext w:val="0"/>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4A1227" w:rsidRPr="00F0723A" w14:paraId="0FA79487" w14:textId="77777777" w:rsidTr="004A1227">
        <w:trPr>
          <w:jc w:val="center"/>
        </w:trPr>
        <w:tc>
          <w:tcPr>
            <w:tcW w:w="3681" w:type="dxa"/>
            <w:gridSpan w:val="2"/>
          </w:tcPr>
          <w:p w14:paraId="4B08E94A" w14:textId="77777777" w:rsidR="004A1227" w:rsidRPr="00F0723A" w:rsidRDefault="004A1227" w:rsidP="004A1227">
            <w:pPr>
              <w:pStyle w:val="TAL"/>
              <w:keepNext w:val="0"/>
              <w:keepLines w:val="0"/>
              <w:rPr>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2FEA9CFE" w14:textId="77777777" w:rsidR="004A1227" w:rsidRPr="00F0723A" w:rsidRDefault="004A1227" w:rsidP="004A1227">
            <w:pPr>
              <w:pStyle w:val="TAC"/>
              <w:keepNext w:val="0"/>
              <w:keepLines w:val="0"/>
            </w:pPr>
            <w:r w:rsidRPr="00F0723A">
              <w:rPr>
                <w:rFonts w:hint="eastAsia"/>
              </w:rPr>
              <w:t>M</w:t>
            </w:r>
            <w:r w:rsidRPr="00F0723A">
              <w:t>Hz</w:t>
            </w:r>
            <w:r>
              <w:rPr>
                <w:rFonts w:hint="eastAsia"/>
              </w:rPr>
              <w:t xml:space="preserve"> </w:t>
            </w:r>
          </w:p>
        </w:tc>
        <w:tc>
          <w:tcPr>
            <w:tcW w:w="2345" w:type="dxa"/>
            <w:vAlign w:val="center"/>
          </w:tcPr>
          <w:p w14:paraId="56957F55" w14:textId="77777777" w:rsidR="004A1227" w:rsidRPr="00F0723A" w:rsidRDefault="004A1227" w:rsidP="004A1227">
            <w:pPr>
              <w:pStyle w:val="TAC"/>
              <w:keepNext w:val="0"/>
              <w:keepLines w:val="0"/>
            </w:pPr>
            <w:r w:rsidRPr="00F0723A">
              <w:t>20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50)</w:t>
            </w:r>
            <w:r>
              <w:t xml:space="preserve"> </w:t>
            </w:r>
            <w:r w:rsidRPr="00F0723A">
              <w:t>or</w:t>
            </w:r>
          </w:p>
          <w:p w14:paraId="4042CF86" w14:textId="77777777" w:rsidR="004A1227" w:rsidRPr="00F0723A" w:rsidRDefault="004A1227" w:rsidP="004A1227">
            <w:pPr>
              <w:pStyle w:val="TAC"/>
              <w:keepNext w:val="0"/>
              <w:keepLines w:val="0"/>
              <w:rPr>
                <w:rFonts w:eastAsia="Calibri" w:cs="Arial"/>
                <w:lang w:eastAsia="ja-JP"/>
              </w:rPr>
            </w:pPr>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p>
        </w:tc>
        <w:tc>
          <w:tcPr>
            <w:tcW w:w="2327" w:type="dxa"/>
          </w:tcPr>
          <w:p w14:paraId="5E2013E1" w14:textId="77777777" w:rsidR="004A1227" w:rsidRPr="00F0723A" w:rsidRDefault="004A1227" w:rsidP="004A1227">
            <w:pPr>
              <w:pStyle w:val="TAL"/>
              <w:keepNext w:val="0"/>
              <w:keepLines w:val="0"/>
              <w:rPr>
                <w:rFonts w:eastAsia="Calibri"/>
                <w:lang w:eastAsia="ja-JP"/>
              </w:rPr>
            </w:pPr>
          </w:p>
        </w:tc>
      </w:tr>
      <w:tr w:rsidR="004A1227" w:rsidRPr="00F0723A" w14:paraId="5D8AC21F" w14:textId="77777777" w:rsidTr="004A1227">
        <w:trPr>
          <w:jc w:val="center"/>
        </w:trPr>
        <w:tc>
          <w:tcPr>
            <w:tcW w:w="3681" w:type="dxa"/>
            <w:gridSpan w:val="2"/>
          </w:tcPr>
          <w:p w14:paraId="2AF9C733" w14:textId="77777777" w:rsidR="004A1227" w:rsidRPr="00F0723A" w:rsidRDefault="004A1227" w:rsidP="004A1227">
            <w:pPr>
              <w:pStyle w:val="TAL"/>
              <w:keepNext w:val="0"/>
              <w:keepLines w:val="0"/>
              <w:rPr>
                <w:rFonts w:cs="Arial"/>
                <w:lang w:eastAsia="ja-JP"/>
              </w:rPr>
            </w:pPr>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4B5BC64B"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tcPr>
          <w:p w14:paraId="1AD31220" w14:textId="0B0FF28A" w:rsidR="004A1227" w:rsidRPr="00F0723A" w:rsidRDefault="004A1227" w:rsidP="00A251CA">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del w:id="8" w:author="CATT" w:date="2025-09-29T10:40:00Z">
              <w:r w:rsidRPr="00F0723A" w:rsidDel="00A251CA">
                <w:rPr>
                  <w:rFonts w:cs="Arial"/>
                  <w:lang w:eastAsia="ja-JP"/>
                </w:rPr>
                <w:delText>X1</w:delText>
              </w:r>
            </w:del>
            <w:ins w:id="9" w:author="CATT" w:date="2025-09-29T10:40:00Z">
              <w:r w:rsidR="00A251CA">
                <w:rPr>
                  <w:rFonts w:cs="Arial" w:hint="eastAsia"/>
                  <w:lang w:eastAsia="zh-CN"/>
                </w:rPr>
                <w:t>2</w:t>
              </w:r>
              <w:r w:rsidR="00A251CA" w:rsidRPr="00F0723A">
                <w:rPr>
                  <w:rFonts w:cs="Arial"/>
                  <w:lang w:eastAsia="ja-JP"/>
                </w:rPr>
                <w:t>1</w:t>
              </w:r>
            </w:ins>
            <w:r w:rsidRPr="00F0723A">
              <w:rPr>
                <w:rFonts w:cs="Arial"/>
                <w:lang w:eastAsia="ja-JP"/>
              </w:rPr>
              <w:t>.2</w:t>
            </w:r>
          </w:p>
        </w:tc>
        <w:tc>
          <w:tcPr>
            <w:tcW w:w="2327" w:type="dxa"/>
          </w:tcPr>
          <w:p w14:paraId="2E6B182A" w14:textId="77777777" w:rsidR="004A1227" w:rsidRPr="00F0723A" w:rsidRDefault="004A1227" w:rsidP="004A122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4A1227" w:rsidRPr="00F0723A" w14:paraId="4178EAE8" w14:textId="77777777" w:rsidTr="004A1227">
        <w:trPr>
          <w:jc w:val="center"/>
        </w:trPr>
        <w:tc>
          <w:tcPr>
            <w:tcW w:w="3681" w:type="dxa"/>
            <w:gridSpan w:val="2"/>
            <w:vAlign w:val="center"/>
          </w:tcPr>
          <w:p w14:paraId="2F460850" w14:textId="77777777" w:rsidR="004A1227" w:rsidRPr="00F0723A" w:rsidRDefault="004A1227" w:rsidP="004A122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p>
        </w:tc>
        <w:tc>
          <w:tcPr>
            <w:tcW w:w="1276" w:type="dxa"/>
          </w:tcPr>
          <w:p w14:paraId="2CB9B1DE"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tcPr>
          <w:p w14:paraId="6AE94C17" w14:textId="77777777" w:rsidR="004A1227" w:rsidRPr="00F0723A" w:rsidRDefault="004A1227" w:rsidP="004A1227">
            <w:pPr>
              <w:pStyle w:val="TAC"/>
              <w:keepNext w:val="0"/>
              <w:keepLines w:val="0"/>
              <w:rPr>
                <w:rFonts w:cs="Arial"/>
                <w:lang w:eastAsia="ja-JP"/>
              </w:rPr>
            </w:pPr>
            <w:r w:rsidRPr="00F0723A">
              <w:rPr>
                <w:rFonts w:cs="Arial"/>
                <w:lang w:eastAsia="ja-JP"/>
              </w:rPr>
              <w:t>8</w:t>
            </w:r>
          </w:p>
        </w:tc>
        <w:tc>
          <w:tcPr>
            <w:tcW w:w="2327" w:type="dxa"/>
          </w:tcPr>
          <w:p w14:paraId="13190246" w14:textId="77777777" w:rsidR="004A1227" w:rsidRPr="00F0723A" w:rsidRDefault="004A1227" w:rsidP="004A1227">
            <w:pPr>
              <w:pStyle w:val="TAL"/>
              <w:keepNext w:val="0"/>
              <w:keepLines w:val="0"/>
              <w:rPr>
                <w:lang w:eastAsia="ja-JP"/>
              </w:rPr>
            </w:pP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4A1227" w:rsidRPr="00F0723A" w14:paraId="3A0678E7" w14:textId="77777777" w:rsidTr="004A1227">
        <w:trPr>
          <w:jc w:val="center"/>
        </w:trPr>
        <w:tc>
          <w:tcPr>
            <w:tcW w:w="988" w:type="dxa"/>
            <w:vMerge w:val="restart"/>
            <w:vAlign w:val="center"/>
          </w:tcPr>
          <w:p w14:paraId="56D897F4" w14:textId="77777777" w:rsidR="004A1227" w:rsidRPr="00F0723A" w:rsidRDefault="004A1227" w:rsidP="004A122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4E4A4508" w14:textId="77777777" w:rsidR="004A1227" w:rsidRPr="00F0723A" w:rsidRDefault="004A1227" w:rsidP="004A122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12471222"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tcPr>
          <w:p w14:paraId="4B8F6E1B" w14:textId="7C2DE716" w:rsidR="004A1227" w:rsidRPr="00F0723A" w:rsidRDefault="004A1227" w:rsidP="00A251CA">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del w:id="10" w:author="CATT" w:date="2025-09-29T10:40:00Z">
              <w:r w:rsidRPr="00F0723A" w:rsidDel="00A251CA">
                <w:rPr>
                  <w:rFonts w:cs="Arial"/>
                  <w:lang w:eastAsia="ja-JP"/>
                </w:rPr>
                <w:delText>X1</w:delText>
              </w:r>
            </w:del>
            <w:ins w:id="11" w:author="CATT" w:date="2025-09-29T10:40:00Z">
              <w:r w:rsidR="00A251CA">
                <w:rPr>
                  <w:rFonts w:cs="Arial" w:hint="eastAsia"/>
                  <w:lang w:eastAsia="zh-CN"/>
                </w:rPr>
                <w:t>2</w:t>
              </w:r>
              <w:r w:rsidR="00A251CA" w:rsidRPr="00F0723A">
                <w:rPr>
                  <w:rFonts w:cs="Arial"/>
                  <w:lang w:eastAsia="ja-JP"/>
                </w:rPr>
                <w:t>1</w:t>
              </w:r>
            </w:ins>
            <w:r w:rsidRPr="00F0723A">
              <w:rPr>
                <w:rFonts w:cs="Arial"/>
                <w:lang w:eastAsia="ja-JP"/>
              </w:rPr>
              <w:t>.2</w:t>
            </w:r>
          </w:p>
        </w:tc>
        <w:tc>
          <w:tcPr>
            <w:tcW w:w="2327" w:type="dxa"/>
          </w:tcPr>
          <w:p w14:paraId="587FCDC9" w14:textId="77777777" w:rsidR="004A1227" w:rsidRPr="00F0723A" w:rsidRDefault="004A1227" w:rsidP="004A122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4A1227" w:rsidRPr="00F0723A" w14:paraId="3BE17540" w14:textId="77777777" w:rsidTr="004A1227">
        <w:trPr>
          <w:jc w:val="center"/>
        </w:trPr>
        <w:tc>
          <w:tcPr>
            <w:tcW w:w="988" w:type="dxa"/>
            <w:vMerge/>
            <w:vAlign w:val="center"/>
          </w:tcPr>
          <w:p w14:paraId="25590A70" w14:textId="77777777" w:rsidR="004A1227" w:rsidRPr="00F0723A" w:rsidRDefault="004A1227" w:rsidP="004A1227">
            <w:pPr>
              <w:pStyle w:val="TAL"/>
              <w:keepNext w:val="0"/>
              <w:keepLines w:val="0"/>
              <w:rPr>
                <w:rFonts w:cs="Arial"/>
                <w:lang w:eastAsia="ja-JP"/>
              </w:rPr>
            </w:pPr>
          </w:p>
        </w:tc>
        <w:tc>
          <w:tcPr>
            <w:tcW w:w="2693" w:type="dxa"/>
            <w:vAlign w:val="center"/>
          </w:tcPr>
          <w:p w14:paraId="63F24054" w14:textId="77777777" w:rsidR="004A1227" w:rsidRPr="00F0723A" w:rsidRDefault="004A1227" w:rsidP="004A122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5F9AC7F5"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vAlign w:val="center"/>
          </w:tcPr>
          <w:p w14:paraId="4FF5DBFE" w14:textId="77777777" w:rsidR="004A1227" w:rsidRPr="00F0723A" w:rsidRDefault="004A1227" w:rsidP="004A122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26057EE2" w14:textId="77777777" w:rsidR="004A1227" w:rsidRPr="00F0723A" w:rsidRDefault="004A1227" w:rsidP="004A1227">
            <w:pPr>
              <w:pStyle w:val="TAL"/>
              <w:keepNext w:val="0"/>
              <w:keepLines w:val="0"/>
            </w:pPr>
            <w:r w:rsidRPr="00F0723A">
              <w:t>As</w:t>
            </w:r>
            <w:r>
              <w:t xml:space="preserve"> </w:t>
            </w:r>
            <w:r w:rsidRPr="00F0723A">
              <w:t>specified</w:t>
            </w:r>
            <w:r>
              <w:t xml:space="preserve"> in table </w:t>
            </w:r>
            <w:r w:rsidRPr="00F0723A">
              <w:t>A.3.21.3-1</w:t>
            </w:r>
          </w:p>
        </w:tc>
      </w:tr>
      <w:tr w:rsidR="004A1227" w:rsidRPr="00F0723A" w14:paraId="6FFA12DC" w14:textId="77777777" w:rsidTr="004A1227">
        <w:trPr>
          <w:jc w:val="center"/>
        </w:trPr>
        <w:tc>
          <w:tcPr>
            <w:tcW w:w="988" w:type="dxa"/>
            <w:vMerge/>
            <w:vAlign w:val="center"/>
          </w:tcPr>
          <w:p w14:paraId="535BE739" w14:textId="77777777" w:rsidR="004A1227" w:rsidRPr="00F0723A" w:rsidRDefault="004A1227" w:rsidP="004A1227">
            <w:pPr>
              <w:pStyle w:val="TAL"/>
              <w:keepNext w:val="0"/>
              <w:keepLines w:val="0"/>
              <w:rPr>
                <w:rFonts w:cs="Arial"/>
                <w:lang w:eastAsia="ja-JP"/>
              </w:rPr>
            </w:pPr>
          </w:p>
        </w:tc>
        <w:tc>
          <w:tcPr>
            <w:tcW w:w="2693" w:type="dxa"/>
            <w:vAlign w:val="center"/>
          </w:tcPr>
          <w:p w14:paraId="07C260C9" w14:textId="77777777" w:rsidR="004A1227" w:rsidRPr="00F0723A" w:rsidRDefault="004A1227" w:rsidP="004A122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4707A1C9"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vAlign w:val="center"/>
          </w:tcPr>
          <w:p w14:paraId="0AD680A7" w14:textId="77777777" w:rsidR="004A1227" w:rsidRPr="00F0723A" w:rsidRDefault="004A1227" w:rsidP="004A122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621237F8" w14:textId="77777777" w:rsidR="004A1227" w:rsidRPr="00F0723A" w:rsidRDefault="004A1227" w:rsidP="004A122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4A1227" w:rsidRPr="00F0723A" w14:paraId="0419C6AD" w14:textId="77777777" w:rsidTr="004A1227">
        <w:trPr>
          <w:jc w:val="center"/>
        </w:trPr>
        <w:tc>
          <w:tcPr>
            <w:tcW w:w="988" w:type="dxa"/>
            <w:vMerge/>
            <w:vAlign w:val="center"/>
          </w:tcPr>
          <w:p w14:paraId="67B28618" w14:textId="77777777" w:rsidR="004A1227" w:rsidRPr="00F0723A" w:rsidRDefault="004A1227" w:rsidP="004A1227">
            <w:pPr>
              <w:pStyle w:val="TAL"/>
              <w:keepNext w:val="0"/>
              <w:keepLines w:val="0"/>
              <w:rPr>
                <w:rFonts w:cs="Arial"/>
                <w:lang w:eastAsia="ja-JP"/>
              </w:rPr>
            </w:pPr>
          </w:p>
        </w:tc>
        <w:tc>
          <w:tcPr>
            <w:tcW w:w="2693" w:type="dxa"/>
            <w:vAlign w:val="center"/>
          </w:tcPr>
          <w:p w14:paraId="46CF3071" w14:textId="77777777" w:rsidR="004A1227" w:rsidRPr="00F0723A" w:rsidRDefault="004A1227" w:rsidP="004A122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15824435"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tcPr>
          <w:p w14:paraId="417F60F9" w14:textId="77777777" w:rsidR="004A1227" w:rsidRPr="00F0723A" w:rsidRDefault="004A1227" w:rsidP="004A1227">
            <w:pPr>
              <w:pStyle w:val="TAC"/>
              <w:keepNext w:val="0"/>
              <w:keepLines w:val="0"/>
              <w:rPr>
                <w:rFonts w:cs="Arial"/>
                <w:lang w:eastAsia="ja-JP"/>
              </w:rPr>
            </w:pPr>
            <w:r w:rsidRPr="00F0723A">
              <w:rPr>
                <w:rFonts w:cs="Arial"/>
              </w:rPr>
              <w:t>1</w:t>
            </w:r>
          </w:p>
        </w:tc>
        <w:tc>
          <w:tcPr>
            <w:tcW w:w="2327" w:type="dxa"/>
          </w:tcPr>
          <w:p w14:paraId="4EB80161" w14:textId="77777777" w:rsidR="004A1227" w:rsidRPr="00F0723A" w:rsidRDefault="004A1227" w:rsidP="004A122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4A1227" w:rsidRPr="00F0723A" w14:paraId="0B3967FF" w14:textId="77777777" w:rsidTr="004A1227">
        <w:trPr>
          <w:jc w:val="center"/>
        </w:trPr>
        <w:tc>
          <w:tcPr>
            <w:tcW w:w="988" w:type="dxa"/>
            <w:vMerge/>
            <w:vAlign w:val="center"/>
          </w:tcPr>
          <w:p w14:paraId="6BE7858E" w14:textId="77777777" w:rsidR="004A1227" w:rsidRPr="00F0723A" w:rsidRDefault="004A1227" w:rsidP="004A1227">
            <w:pPr>
              <w:pStyle w:val="TAL"/>
              <w:keepNext w:val="0"/>
              <w:keepLines w:val="0"/>
              <w:rPr>
                <w:rFonts w:eastAsia="Calibri" w:cs="Arial"/>
                <w:szCs w:val="22"/>
                <w:lang w:eastAsia="ja-JP"/>
              </w:rPr>
            </w:pPr>
          </w:p>
        </w:tc>
        <w:tc>
          <w:tcPr>
            <w:tcW w:w="2693" w:type="dxa"/>
            <w:vAlign w:val="center"/>
          </w:tcPr>
          <w:p w14:paraId="2BFB86F5" w14:textId="77777777" w:rsidR="004A1227" w:rsidRPr="00F0723A" w:rsidRDefault="004A1227" w:rsidP="004A122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6B752DE8" w14:textId="77777777" w:rsidR="004A1227" w:rsidRPr="00F0723A" w:rsidRDefault="004A1227" w:rsidP="004A1227">
            <w:pPr>
              <w:pStyle w:val="TAC"/>
              <w:keepNext w:val="0"/>
              <w:keepLines w:val="0"/>
              <w:rPr>
                <w:rFonts w:eastAsia="Calibri"/>
                <w:lang w:eastAsia="ja-JP"/>
              </w:rPr>
            </w:pPr>
            <w:r w:rsidRPr="00F0723A">
              <w:rPr>
                <w:rFonts w:eastAsia="Calibri"/>
                <w:lang w:eastAsia="ja-JP"/>
              </w:rPr>
              <w:t>-</w:t>
            </w:r>
          </w:p>
        </w:tc>
        <w:tc>
          <w:tcPr>
            <w:tcW w:w="2345" w:type="dxa"/>
            <w:vAlign w:val="center"/>
          </w:tcPr>
          <w:p w14:paraId="096F135F" w14:textId="77777777" w:rsidR="004A1227" w:rsidRPr="00F0723A" w:rsidRDefault="004A1227" w:rsidP="004A1227">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0546E12E" w14:textId="77777777" w:rsidR="004A1227" w:rsidRPr="00F0723A" w:rsidRDefault="004A1227" w:rsidP="004A122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proofErr w:type="gramStart"/>
            <w:r w:rsidRPr="00F0723A">
              <w:rPr>
                <w:lang w:eastAsia="ja-JP"/>
              </w:rPr>
              <w:t>,</w:t>
            </w:r>
            <w:r>
              <w:rPr>
                <w:lang w:eastAsia="ja-JP"/>
              </w:rPr>
              <w:t xml:space="preserve"> </w:t>
            </w:r>
            <w:r w:rsidRPr="00F0723A">
              <w:rPr>
                <w:lang w:eastAsia="ja-JP"/>
              </w:rPr>
              <w:t>..,</w:t>
            </w:r>
            <w:proofErr w:type="gramEnd"/>
            <w:r>
              <w:rPr>
                <w:lang w:eastAsia="ja-JP"/>
              </w:rPr>
              <w:t xml:space="preserve"> </w:t>
            </w:r>
            <w:r w:rsidRPr="00F0723A">
              <w:rPr>
                <w:lang w:eastAsia="ja-JP"/>
              </w:rPr>
              <w:t>7</w:t>
            </w:r>
            <w:r w:rsidRPr="00F0723A">
              <w:rPr>
                <w:bCs/>
              </w:rPr>
              <w:t>.</w:t>
            </w:r>
          </w:p>
        </w:tc>
      </w:tr>
      <w:tr w:rsidR="004A1227" w:rsidRPr="00F0723A" w14:paraId="08EBC0B5" w14:textId="77777777" w:rsidTr="004A1227">
        <w:trPr>
          <w:jc w:val="center"/>
        </w:trPr>
        <w:tc>
          <w:tcPr>
            <w:tcW w:w="988" w:type="dxa"/>
            <w:vMerge/>
            <w:vAlign w:val="center"/>
          </w:tcPr>
          <w:p w14:paraId="345763A6" w14:textId="77777777" w:rsidR="004A1227" w:rsidRPr="00F0723A" w:rsidRDefault="004A1227" w:rsidP="004A1227">
            <w:pPr>
              <w:pStyle w:val="TAL"/>
              <w:keepNext w:val="0"/>
              <w:keepLines w:val="0"/>
              <w:rPr>
                <w:rFonts w:eastAsia="Calibri" w:cs="Arial"/>
                <w:szCs w:val="22"/>
                <w:lang w:eastAsia="ja-JP"/>
              </w:rPr>
            </w:pPr>
          </w:p>
        </w:tc>
        <w:tc>
          <w:tcPr>
            <w:tcW w:w="2693" w:type="dxa"/>
            <w:vAlign w:val="center"/>
          </w:tcPr>
          <w:p w14:paraId="1796B21F" w14:textId="77777777" w:rsidR="004A1227" w:rsidRPr="00F0723A" w:rsidRDefault="004A1227" w:rsidP="004A1227">
            <w:pPr>
              <w:pStyle w:val="TAL"/>
              <w:keepNext w:val="0"/>
              <w:keepLines w:val="0"/>
              <w:rPr>
                <w:rFonts w:cs="Arial"/>
                <w:lang w:eastAsia="ja-JP"/>
              </w:rPr>
            </w:pPr>
            <w:r w:rsidRPr="00F0723A">
              <w:rPr>
                <w:rFonts w:cs="Arial"/>
                <w:lang w:eastAsia="ja-JP"/>
              </w:rPr>
              <w:t>PSBCH-RSRP</w:t>
            </w:r>
          </w:p>
        </w:tc>
        <w:tc>
          <w:tcPr>
            <w:tcW w:w="1276" w:type="dxa"/>
            <w:vAlign w:val="center"/>
          </w:tcPr>
          <w:p w14:paraId="0B3C0870" w14:textId="77777777" w:rsidR="004A1227" w:rsidRPr="00F0723A" w:rsidRDefault="004A1227" w:rsidP="004A1227">
            <w:pPr>
              <w:spacing w:after="0"/>
              <w:jc w:val="center"/>
              <w:rPr>
                <w:rFonts w:ascii="Arial" w:eastAsia="Calibri" w:hAnsi="Arial" w:cs="Arial"/>
                <w:sz w:val="18"/>
                <w:lang w:eastAsia="ja-JP"/>
              </w:rPr>
            </w:pPr>
            <w:proofErr w:type="spellStart"/>
            <w:r w:rsidRPr="00F0723A">
              <w:rPr>
                <w:rFonts w:ascii="Arial" w:hAnsi="Arial" w:cs="Arial"/>
                <w:sz w:val="18"/>
                <w:lang w:eastAsia="ja-JP"/>
              </w:rPr>
              <w:t>dBm</w:t>
            </w:r>
            <w:proofErr w:type="spellEnd"/>
            <w:r w:rsidRPr="00F0723A">
              <w:rPr>
                <w:rFonts w:ascii="Arial" w:hAnsi="Arial" w:cs="Arial"/>
                <w:sz w:val="18"/>
                <w:lang w:eastAsia="ja-JP"/>
              </w:rPr>
              <w:t>/30kHz</w:t>
            </w:r>
          </w:p>
        </w:tc>
        <w:tc>
          <w:tcPr>
            <w:tcW w:w="2345" w:type="dxa"/>
            <w:vAlign w:val="center"/>
          </w:tcPr>
          <w:p w14:paraId="191C5482" w14:textId="77777777" w:rsidR="004A1227" w:rsidRPr="00F0723A" w:rsidRDefault="004A1227" w:rsidP="004A1227">
            <w:pPr>
              <w:pStyle w:val="TAC"/>
              <w:keepNext w:val="0"/>
              <w:keepLines w:val="0"/>
              <w:rPr>
                <w:rFonts w:cs="Arial"/>
                <w:lang w:eastAsia="ja-JP"/>
              </w:rPr>
            </w:pPr>
            <w:r w:rsidRPr="00F0723A">
              <w:rPr>
                <w:rFonts w:cs="Arial"/>
                <w:lang w:eastAsia="ja-JP"/>
              </w:rPr>
              <w:t>-95</w:t>
            </w:r>
          </w:p>
        </w:tc>
        <w:tc>
          <w:tcPr>
            <w:tcW w:w="2327" w:type="dxa"/>
            <w:vAlign w:val="center"/>
          </w:tcPr>
          <w:p w14:paraId="6EE2ABF5" w14:textId="77777777" w:rsidR="004A1227" w:rsidRPr="00F0723A" w:rsidRDefault="004A1227" w:rsidP="004A1227">
            <w:pPr>
              <w:spacing w:after="0"/>
              <w:jc w:val="center"/>
              <w:rPr>
                <w:rFonts w:ascii="Arial" w:hAnsi="Arial" w:cs="Arial"/>
                <w:sz w:val="18"/>
                <w:lang w:eastAsia="ja-JP"/>
              </w:rPr>
            </w:pPr>
          </w:p>
        </w:tc>
      </w:tr>
      <w:tr w:rsidR="004A1227" w:rsidRPr="00F0723A" w14:paraId="2DBF26DE" w14:textId="77777777" w:rsidTr="004A1227">
        <w:trPr>
          <w:jc w:val="center"/>
        </w:trPr>
        <w:tc>
          <w:tcPr>
            <w:tcW w:w="9629" w:type="dxa"/>
            <w:gridSpan w:val="5"/>
            <w:vAlign w:val="center"/>
          </w:tcPr>
          <w:p w14:paraId="574C860B" w14:textId="77777777" w:rsidR="004A1227" w:rsidRPr="00F0723A" w:rsidRDefault="004A1227" w:rsidP="004A122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1942E872" w14:textId="77777777" w:rsidR="004A1227" w:rsidRPr="00CD5CC1" w:rsidRDefault="004A1227" w:rsidP="004A1227"/>
    <w:p w14:paraId="36DC1011" w14:textId="77777777" w:rsidR="004A1227" w:rsidRPr="00CF1AC8" w:rsidRDefault="004A1227" w:rsidP="004A1227">
      <w:pPr>
        <w:pStyle w:val="H6"/>
        <w:rPr>
          <w:lang w:eastAsia="sv-SE"/>
        </w:rPr>
      </w:pPr>
      <w:r>
        <w:rPr>
          <w:lang w:eastAsia="sv-SE"/>
        </w:rPr>
        <w:t>9.1.6.3</w:t>
      </w:r>
      <w:r w:rsidRPr="00CF1AC8">
        <w:rPr>
          <w:lang w:eastAsia="sv-SE"/>
        </w:rPr>
        <w:t>.4.2</w:t>
      </w:r>
      <w:r w:rsidRPr="00CF1AC8">
        <w:rPr>
          <w:lang w:eastAsia="sv-SE"/>
        </w:rPr>
        <w:tab/>
        <w:t>Test procedure</w:t>
      </w:r>
    </w:p>
    <w:p w14:paraId="33612DEC" w14:textId="77777777" w:rsidR="004A1227" w:rsidRPr="00CF1AC8" w:rsidRDefault="004A1227" w:rsidP="004A1227">
      <w:r w:rsidRPr="00CF1AC8">
        <w:t xml:space="preserve">In this test </w:t>
      </w:r>
      <w:r w:rsidRPr="00CF1AC8">
        <w:rPr>
          <w:lang w:eastAsia="zh-CN"/>
        </w:rPr>
        <w:t>there is one active cell (Cell 1)</w:t>
      </w:r>
      <w:r w:rsidRPr="00CF1AC8">
        <w:t xml:space="preserve"> and 8 active </w:t>
      </w:r>
      <w:proofErr w:type="spellStart"/>
      <w:r w:rsidRPr="00CF1AC8">
        <w:t>sidelink</w:t>
      </w:r>
      <w:proofErr w:type="spellEnd"/>
      <w:r w:rsidRPr="00CF1AC8">
        <w:t xml:space="preserve"> UEs</w:t>
      </w:r>
      <w:r w:rsidRPr="00CC3E00">
        <w:t xml:space="preserve"> transmitting </w:t>
      </w:r>
      <w:proofErr w:type="spellStart"/>
      <w:r w:rsidRPr="00CC3E00">
        <w:t>sidelink</w:t>
      </w:r>
      <w:proofErr w:type="spellEnd"/>
      <w:r w:rsidRPr="00CC3E00">
        <w:t xml:space="preserve"> discovery</w:t>
      </w:r>
      <w:r w:rsidRPr="00CF1AC8">
        <w:t xml:space="preserve">. The UE under test and all active </w:t>
      </w:r>
      <w:proofErr w:type="spellStart"/>
      <w:r w:rsidRPr="00CF1AC8">
        <w:t>sidelink</w:t>
      </w:r>
      <w:proofErr w:type="spellEnd"/>
      <w:r w:rsidRPr="00CF1AC8">
        <w:t xml:space="preserve"> UEs select the active cell as synchronization source.</w:t>
      </w:r>
    </w:p>
    <w:p w14:paraId="322B9718" w14:textId="77777777" w:rsidR="004A1227" w:rsidRPr="00CF1AC8" w:rsidRDefault="004A1227" w:rsidP="004A1227">
      <w:r w:rsidRPr="00CF1AC8">
        <w:t>The test consists of three successive time periods, with time duration of T1, T2 and T3 respectively.</w:t>
      </w:r>
    </w:p>
    <w:p w14:paraId="4D503DD3" w14:textId="77777777" w:rsidR="004A1227" w:rsidRPr="00CF1AC8" w:rsidRDefault="004A1227" w:rsidP="004A1227">
      <w:r w:rsidRPr="00CF1AC8">
        <w:lastRenderedPageBreak/>
        <w:t xml:space="preserve">For this test, the UE is triggered by the test loop function or the upper layers to monitor </w:t>
      </w:r>
      <w:r w:rsidRPr="00CC3E00">
        <w:t xml:space="preserve">NR </w:t>
      </w:r>
      <w:proofErr w:type="spellStart"/>
      <w:r w:rsidRPr="00CC3E00">
        <w:t>sidelink</w:t>
      </w:r>
      <w:proofErr w:type="spellEnd"/>
      <w:r w:rsidRPr="00CC3E00">
        <w:t xml:space="preserve"> discovery announcements</w:t>
      </w:r>
      <w:r w:rsidRPr="00CF1AC8">
        <w:t>.</w:t>
      </w:r>
    </w:p>
    <w:p w14:paraId="1A6093C8" w14:textId="77777777" w:rsidR="004A1227" w:rsidRPr="00CF1AC8" w:rsidRDefault="004A1227" w:rsidP="004A1227">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proofErr w:type="gramStart"/>
      <w:r w:rsidRPr="00CF1AC8">
        <w:rPr>
          <w:rFonts w:eastAsia="PMingLiU"/>
          <w:i/>
          <w:lang w:eastAsia="zh-TW"/>
        </w:rPr>
        <w:t>On</w:t>
      </w:r>
      <w:proofErr w:type="gramEnd"/>
      <w:r w:rsidRPr="00CF1AC8">
        <w:rPr>
          <w:rFonts w:eastAsia="PMingLiU"/>
          <w:lang w:eastAsia="zh-TW"/>
        </w:rPr>
        <w:t xml:space="preserve"> according to TS 38.508-1 [14] clause 4.4A.2.</w:t>
      </w:r>
    </w:p>
    <w:p w14:paraId="0612281E" w14:textId="77777777" w:rsidR="004A1227" w:rsidRPr="00CF1AC8" w:rsidRDefault="004A1227" w:rsidP="004A1227">
      <w:pPr>
        <w:pStyle w:val="B10"/>
        <w:rPr>
          <w:lang w:eastAsia="zh-TW"/>
        </w:rPr>
      </w:pPr>
      <w:r w:rsidRPr="00CF1AC8">
        <w:rPr>
          <w:rFonts w:eastAsia="PMingLiU"/>
          <w:lang w:eastAsia="zh-TW"/>
        </w:rPr>
        <w:t>2.</w:t>
      </w:r>
      <w:r w:rsidRPr="00CF1AC8">
        <w:rPr>
          <w:rFonts w:eastAsia="PMingLiU"/>
          <w:lang w:eastAsia="zh-TW"/>
        </w:rPr>
        <w:tab/>
        <w:t xml:space="preserve">The SS switches on all active </w:t>
      </w:r>
      <w:proofErr w:type="spellStart"/>
      <w:r w:rsidRPr="00CF1AC8">
        <w:rPr>
          <w:rFonts w:eastAsia="PMingLiU"/>
          <w:lang w:eastAsia="zh-TW"/>
        </w:rPr>
        <w:t>sidelink</w:t>
      </w:r>
      <w:proofErr w:type="spellEnd"/>
      <w:r w:rsidRPr="00CF1AC8">
        <w:rPr>
          <w:rFonts w:eastAsia="PMingLiU"/>
          <w:lang w:eastAsia="zh-TW"/>
        </w:rPr>
        <w:t xml:space="preserve"> UEs. Active </w:t>
      </w:r>
      <w:proofErr w:type="spellStart"/>
      <w:r w:rsidRPr="00CF1AC8">
        <w:rPr>
          <w:rFonts w:eastAsia="PMingLiU"/>
          <w:lang w:eastAsia="zh-TW"/>
        </w:rPr>
        <w:t>sidelink</w:t>
      </w:r>
      <w:proofErr w:type="spellEnd"/>
      <w:r w:rsidRPr="00CF1AC8">
        <w:rPr>
          <w:rFonts w:eastAsia="PMingLiU"/>
          <w:lang w:eastAsia="zh-TW"/>
        </w:rPr>
        <w:t xml:space="preserve"> UEs are configured to transmit PSCCH/PSSCH according to the parameters specified in Table</w:t>
      </w:r>
      <w:r w:rsidRPr="00CF1AC8">
        <w:rPr>
          <w:lang w:eastAsia="zh-TW"/>
        </w:rPr>
        <w:t xml:space="preserve"> </w:t>
      </w:r>
      <w:r>
        <w:t>9.1.6.3</w:t>
      </w:r>
      <w:r w:rsidRPr="00CF1AC8">
        <w:t>.</w:t>
      </w:r>
      <w:r w:rsidRPr="00CF1AC8">
        <w:rPr>
          <w:lang w:eastAsia="zh-TW"/>
        </w:rPr>
        <w:t>4.1</w:t>
      </w:r>
      <w:r w:rsidRPr="00CF1AC8">
        <w:t>-</w:t>
      </w:r>
      <w:r w:rsidRPr="00CF1AC8">
        <w:rPr>
          <w:lang w:eastAsia="zh-TW"/>
        </w:rPr>
        <w:t>4.</w:t>
      </w:r>
    </w:p>
    <w:p w14:paraId="0199ACD1" w14:textId="77777777" w:rsidR="004A1227" w:rsidRPr="00CF1AC8" w:rsidRDefault="004A1227" w:rsidP="004A1227">
      <w:pPr>
        <w:ind w:left="568" w:hanging="284"/>
        <w:rPr>
          <w:lang w:eastAsia="zh-TW"/>
        </w:rPr>
      </w:pPr>
      <w:r w:rsidRPr="00CF1AC8">
        <w:t>3.</w:t>
      </w:r>
      <w:r w:rsidRPr="00CF1AC8">
        <w:tab/>
        <w:t xml:space="preserve">The SS sends AT command +CCUTLE to close test loop function and trigger UE to </w:t>
      </w:r>
      <w:r w:rsidRPr="00A41621">
        <w:t xml:space="preserve">monitor NR </w:t>
      </w:r>
      <w:proofErr w:type="spellStart"/>
      <w:r w:rsidRPr="00A41621">
        <w:t>sidelink</w:t>
      </w:r>
      <w:proofErr w:type="spellEnd"/>
      <w:r w:rsidRPr="00A41621">
        <w:t xml:space="preserve"> discovery announcements</w:t>
      </w:r>
      <w:r w:rsidRPr="00CF1AC8">
        <w:t>.</w:t>
      </w:r>
    </w:p>
    <w:p w14:paraId="7F877DF4" w14:textId="77777777" w:rsidR="004A1227" w:rsidRPr="00CF1AC8" w:rsidRDefault="004A1227" w:rsidP="004A1227">
      <w:pPr>
        <w:pStyle w:val="B10"/>
        <w:rPr>
          <w:lang w:eastAsia="zh-CN"/>
        </w:rPr>
      </w:pPr>
      <w:r w:rsidRPr="00CF1AC8">
        <w:rPr>
          <w:rFonts w:eastAsia="PMingLiU"/>
          <w:lang w:eastAsia="zh-TW"/>
        </w:rPr>
        <w:t>4.</w:t>
      </w:r>
      <w:r w:rsidRPr="00CF1AC8">
        <w:rPr>
          <w:rFonts w:eastAsia="PMingLiU"/>
          <w:lang w:eastAsia="zh-TW"/>
        </w:rPr>
        <w:tab/>
      </w:r>
      <w:r w:rsidRPr="00CF1AC8">
        <w:rPr>
          <w:lang w:eastAsia="zh-CN"/>
        </w:rPr>
        <w:t xml:space="preserve">The SS </w:t>
      </w:r>
      <w:r w:rsidRPr="00CF1AC8">
        <w:t xml:space="preserve">sets </w:t>
      </w:r>
      <w:r w:rsidRPr="00CF1AC8">
        <w:rPr>
          <w:lang w:eastAsia="zh-CN"/>
        </w:rPr>
        <w:t xml:space="preserve">parameters according to T1 in Table </w:t>
      </w:r>
      <w:r>
        <w:rPr>
          <w:lang w:eastAsia="sv-SE"/>
        </w:rPr>
        <w:t>9.1.6.3</w:t>
      </w:r>
      <w:r w:rsidRPr="00CF1AC8">
        <w:rPr>
          <w:lang w:eastAsia="sv-SE"/>
        </w:rPr>
        <w:t>.5-1</w:t>
      </w:r>
      <w:r w:rsidRPr="00CF1AC8">
        <w:rPr>
          <w:lang w:eastAsia="zh-CN"/>
        </w:rPr>
        <w:t>. T1 starts.</w:t>
      </w:r>
    </w:p>
    <w:p w14:paraId="0BF7E40B" w14:textId="77777777" w:rsidR="004A1227" w:rsidRPr="00CF1AC8" w:rsidRDefault="004A1227" w:rsidP="004A1227">
      <w:pPr>
        <w:pStyle w:val="B10"/>
      </w:pPr>
      <w:r w:rsidRPr="00CF1AC8">
        <w:rPr>
          <w:rFonts w:eastAsia="PMingLiU"/>
          <w:lang w:eastAsia="zh-TW"/>
        </w:rPr>
        <w:t>5,</w:t>
      </w:r>
      <w:r w:rsidRPr="00CF1AC8">
        <w:rPr>
          <w:rFonts w:eastAsia="PMingLiU"/>
          <w:lang w:eastAsia="zh-TW"/>
        </w:rPr>
        <w:tab/>
      </w:r>
      <w:r w:rsidRPr="00CF1AC8">
        <w:rPr>
          <w:lang w:eastAsia="zh-TW"/>
        </w:rPr>
        <w:t>When T1 expires, t</w:t>
      </w:r>
      <w:r w:rsidRPr="00CF1AC8">
        <w:rPr>
          <w:rFonts w:eastAsia="PMingLiU"/>
          <w:lang w:eastAsia="zh-TW"/>
        </w:rPr>
        <w:t xml:space="preserve">he SS sends a paging </w:t>
      </w:r>
      <w:r w:rsidRPr="00CF1AC8">
        <w:t xml:space="preserve">message including matched </w:t>
      </w:r>
      <w:r w:rsidRPr="00CF1AC8">
        <w:rPr>
          <w:i/>
        </w:rPr>
        <w:t>ng-5G-S-TMSI</w:t>
      </w:r>
      <w:r w:rsidRPr="00CF1AC8">
        <w:t>.</w:t>
      </w:r>
    </w:p>
    <w:p w14:paraId="3FF43650" w14:textId="77777777" w:rsidR="004A1227" w:rsidRPr="00CF1AC8" w:rsidRDefault="004A1227" w:rsidP="004A1227">
      <w:pPr>
        <w:pStyle w:val="B10"/>
      </w:pPr>
      <w:r w:rsidRPr="00CF1AC8">
        <w:rPr>
          <w:rFonts w:eastAsia="PMingLiU"/>
          <w:lang w:eastAsia="zh-TW"/>
        </w:rPr>
        <w:t>6.</w:t>
      </w:r>
      <w:r w:rsidRPr="00CF1AC8">
        <w:rPr>
          <w:rFonts w:eastAsia="PMingLiU"/>
          <w:lang w:eastAsia="zh-TW"/>
        </w:rPr>
        <w:tab/>
      </w:r>
      <w:r w:rsidRPr="00CF1AC8">
        <w:t xml:space="preserve">The UE sends an </w:t>
      </w:r>
      <w:proofErr w:type="spellStart"/>
      <w:r w:rsidRPr="00CF1AC8">
        <w:rPr>
          <w:i/>
          <w:iCs/>
        </w:rPr>
        <w:t>RRCSetupRequest</w:t>
      </w:r>
      <w:proofErr w:type="spellEnd"/>
      <w:r w:rsidRPr="00CF1AC8">
        <w:t xml:space="preserve"> message.</w:t>
      </w:r>
    </w:p>
    <w:p w14:paraId="16D47D5F" w14:textId="77777777" w:rsidR="004A1227" w:rsidRPr="00CF1AC8" w:rsidRDefault="004A1227" w:rsidP="004A1227">
      <w:pPr>
        <w:pStyle w:val="B10"/>
      </w:pPr>
      <w:r w:rsidRPr="00CF1AC8">
        <w:rPr>
          <w:rFonts w:eastAsia="PMingLiU"/>
          <w:lang w:eastAsia="zh-TW"/>
        </w:rPr>
        <w:t>7.</w:t>
      </w:r>
      <w:r w:rsidRPr="00CF1AC8">
        <w:rPr>
          <w:rFonts w:eastAsia="PMingLiU"/>
          <w:lang w:eastAsia="zh-TW"/>
        </w:rPr>
        <w:tab/>
        <w:t xml:space="preserve">The SS </w:t>
      </w:r>
      <w:r w:rsidRPr="00CF1AC8">
        <w:t xml:space="preserve">sends an </w:t>
      </w:r>
      <w:proofErr w:type="spellStart"/>
      <w:r w:rsidRPr="00CF1AC8">
        <w:rPr>
          <w:i/>
          <w:iCs/>
        </w:rPr>
        <w:t>RRCSetup</w:t>
      </w:r>
      <w:proofErr w:type="spellEnd"/>
      <w:r w:rsidRPr="00CF1AC8">
        <w:t xml:space="preserve"> message.</w:t>
      </w:r>
    </w:p>
    <w:p w14:paraId="70DA64F9" w14:textId="77777777" w:rsidR="004A1227" w:rsidRPr="00CF1AC8" w:rsidRDefault="004A1227" w:rsidP="004A1227">
      <w:pPr>
        <w:pStyle w:val="B10"/>
      </w:pPr>
      <w:r w:rsidRPr="00CF1AC8">
        <w:rPr>
          <w:rFonts w:eastAsia="PMingLiU"/>
          <w:lang w:eastAsia="zh-TW"/>
        </w:rPr>
        <w:t>8.</w:t>
      </w:r>
      <w:r w:rsidRPr="00CF1AC8">
        <w:rPr>
          <w:rFonts w:eastAsia="PMingLiU"/>
          <w:lang w:eastAsia="zh-TW"/>
        </w:rPr>
        <w:tab/>
      </w:r>
      <w:r w:rsidRPr="00CF1AC8">
        <w:t xml:space="preserve">The UE sends an </w:t>
      </w:r>
      <w:proofErr w:type="spellStart"/>
      <w:r w:rsidRPr="00CF1AC8">
        <w:rPr>
          <w:i/>
          <w:iCs/>
        </w:rPr>
        <w:t>RRCSetupComplete</w:t>
      </w:r>
      <w:proofErr w:type="spellEnd"/>
      <w:r w:rsidRPr="00CF1AC8">
        <w:t xml:space="preserve"> message.</w:t>
      </w:r>
    </w:p>
    <w:p w14:paraId="05609EE5" w14:textId="77777777" w:rsidR="004A1227" w:rsidRPr="00CF1AC8" w:rsidRDefault="004A1227" w:rsidP="004A1227">
      <w:pPr>
        <w:pStyle w:val="B10"/>
      </w:pPr>
      <w:r w:rsidRPr="00CF1AC8">
        <w:rPr>
          <w:lang w:eastAsia="zh-TW"/>
        </w:rPr>
        <w:t>9.</w:t>
      </w:r>
      <w:r w:rsidRPr="00CF1AC8">
        <w:rPr>
          <w:lang w:eastAsia="zh-TW"/>
        </w:rPr>
        <w:tab/>
        <w:t xml:space="preserve">The </w:t>
      </w:r>
      <w:r w:rsidRPr="00CF1AC8">
        <w:t xml:space="preserve">SS shall switch the power setting from T1 to T2 </w:t>
      </w:r>
      <w:r w:rsidRPr="00CF1AC8">
        <w:rPr>
          <w:lang w:eastAsia="zh-CN"/>
        </w:rPr>
        <w:t xml:space="preserve">in Table </w:t>
      </w:r>
      <w:r>
        <w:rPr>
          <w:lang w:eastAsia="sv-SE"/>
        </w:rPr>
        <w:t>9.1.6.3</w:t>
      </w:r>
      <w:r w:rsidRPr="00CF1AC8">
        <w:rPr>
          <w:lang w:eastAsia="sv-SE"/>
        </w:rPr>
        <w:t xml:space="preserve">.5-1 </w:t>
      </w:r>
      <w:r w:rsidRPr="00CF1AC8">
        <w:rPr>
          <w:lang w:eastAsia="zh-TW"/>
        </w:rPr>
        <w:t xml:space="preserve">upon receiving the </w:t>
      </w:r>
      <w:proofErr w:type="spellStart"/>
      <w:r w:rsidRPr="00CF1AC8">
        <w:rPr>
          <w:i/>
          <w:iCs/>
        </w:rPr>
        <w:t>RRCSetupComplete</w:t>
      </w:r>
      <w:proofErr w:type="spellEnd"/>
      <w:r w:rsidRPr="00CF1AC8">
        <w:t xml:space="preserve"> message</w:t>
      </w:r>
      <w:r w:rsidRPr="00CF1AC8">
        <w:rPr>
          <w:lang w:eastAsia="zh-TW"/>
        </w:rPr>
        <w:t xml:space="preserve"> sent by the UE, T2 starts</w:t>
      </w:r>
      <w:r w:rsidRPr="00CF1AC8">
        <w:t>.</w:t>
      </w:r>
    </w:p>
    <w:p w14:paraId="66BC6306" w14:textId="77777777" w:rsidR="004A1227" w:rsidRPr="00CF1AC8" w:rsidRDefault="004A1227" w:rsidP="004A1227">
      <w:pPr>
        <w:pStyle w:val="B10"/>
        <w:rPr>
          <w:rFonts w:eastAsia="PMingLiU"/>
          <w:lang w:eastAsia="zh-TW"/>
        </w:rPr>
      </w:pPr>
      <w:r w:rsidRPr="00CF1AC8">
        <w:rPr>
          <w:rFonts w:eastAsia="PMingLiU"/>
          <w:lang w:eastAsia="zh-TW"/>
        </w:rPr>
        <w:t>10.</w:t>
      </w:r>
      <w:r w:rsidRPr="00CF1AC8">
        <w:rPr>
          <w:rFonts w:eastAsia="PMingLiU"/>
          <w:lang w:eastAsia="zh-TW"/>
        </w:rPr>
        <w:tab/>
        <w:t xml:space="preserve">If the UE sends a </w:t>
      </w:r>
      <w:proofErr w:type="spellStart"/>
      <w:r w:rsidRPr="00CF1AC8">
        <w:rPr>
          <w:rFonts w:eastAsia="PMingLiU"/>
          <w:i/>
          <w:lang w:eastAsia="zh-TW"/>
        </w:rPr>
        <w:t>SidelinkUEInformationNR</w:t>
      </w:r>
      <w:proofErr w:type="spellEnd"/>
      <w:r w:rsidRPr="00CF1AC8">
        <w:rPr>
          <w:rFonts w:eastAsia="PMingLiU"/>
          <w:lang w:eastAsia="zh-TW"/>
        </w:rPr>
        <w:t xml:space="preserve"> message within 2 seconds from </w:t>
      </w:r>
      <w:r>
        <w:rPr>
          <w:rFonts w:eastAsia="PMingLiU"/>
          <w:lang w:eastAsia="zh-TW"/>
        </w:rPr>
        <w:t>the beginning of T2</w:t>
      </w:r>
      <w:r>
        <w:rPr>
          <w:rFonts w:hint="eastAsia"/>
          <w:lang w:eastAsia="zh-CN"/>
        </w:rPr>
        <w:t xml:space="preserve">, </w:t>
      </w:r>
      <w:r w:rsidRPr="00CF1AC8">
        <w:rPr>
          <w:rFonts w:eastAsia="PMingLiU"/>
          <w:lang w:eastAsia="zh-TW"/>
        </w:rPr>
        <w:t>continues with step 11, otherwise skips to step 13.</w:t>
      </w:r>
    </w:p>
    <w:p w14:paraId="642FC0FB" w14:textId="77777777" w:rsidR="004A1227" w:rsidRPr="00CF1AC8" w:rsidRDefault="004A1227" w:rsidP="004A1227">
      <w:pPr>
        <w:pStyle w:val="B10"/>
        <w:rPr>
          <w:iCs/>
        </w:rPr>
      </w:pPr>
      <w:r w:rsidRPr="00CF1AC8">
        <w:rPr>
          <w:rFonts w:eastAsiaTheme="minorEastAsia"/>
          <w:lang w:eastAsia="zh-CN"/>
        </w:rPr>
        <w:t>11.</w:t>
      </w:r>
      <w:r w:rsidRPr="00CF1AC8">
        <w:rPr>
          <w:rFonts w:eastAsiaTheme="minorEastAsia"/>
          <w:lang w:eastAsia="zh-CN"/>
        </w:rPr>
        <w:tab/>
        <w:t xml:space="preserve">The SS sends an </w:t>
      </w:r>
      <w:proofErr w:type="spellStart"/>
      <w:r w:rsidRPr="00CF1AC8">
        <w:rPr>
          <w:rFonts w:eastAsiaTheme="minorEastAsia"/>
          <w:i/>
          <w:lang w:eastAsia="zh-CN"/>
        </w:rPr>
        <w:t>RRCReconfiguration</w:t>
      </w:r>
      <w:proofErr w:type="spellEnd"/>
      <w:r w:rsidRPr="00CF1AC8">
        <w:rPr>
          <w:rFonts w:eastAsiaTheme="minorEastAsia"/>
          <w:lang w:eastAsia="zh-CN"/>
        </w:rPr>
        <w:t xml:space="preserve"> message with </w:t>
      </w:r>
      <w:proofErr w:type="spellStart"/>
      <w:r w:rsidRPr="005E7B99">
        <w:rPr>
          <w:i/>
          <w:iCs/>
        </w:rPr>
        <w:t>sl-DiscConfig</w:t>
      </w:r>
      <w:proofErr w:type="spellEnd"/>
      <w:r w:rsidRPr="00CF1AC8">
        <w:rPr>
          <w:iCs/>
        </w:rPr>
        <w:t xml:space="preserve"> to provide </w:t>
      </w:r>
      <w:bookmarkStart w:id="12" w:name="OLE_LINK1"/>
      <w:r w:rsidRPr="005E7B99">
        <w:rPr>
          <w:iCs/>
        </w:rPr>
        <w:t xml:space="preserve">NR </w:t>
      </w:r>
      <w:proofErr w:type="spellStart"/>
      <w:r w:rsidRPr="005E7B99">
        <w:rPr>
          <w:iCs/>
        </w:rPr>
        <w:t>sidelink</w:t>
      </w:r>
      <w:proofErr w:type="spellEnd"/>
      <w:r w:rsidRPr="005E7B99">
        <w:rPr>
          <w:iCs/>
        </w:rPr>
        <w:t xml:space="preserve"> discovery configuration</w:t>
      </w:r>
      <w:bookmarkEnd w:id="12"/>
      <w:r w:rsidRPr="00CF1AC8">
        <w:rPr>
          <w:iCs/>
        </w:rPr>
        <w:t xml:space="preserve"> to the UE.</w:t>
      </w:r>
    </w:p>
    <w:p w14:paraId="170B5B4A" w14:textId="77777777" w:rsidR="004A1227" w:rsidRPr="00CF1AC8" w:rsidRDefault="004A1227" w:rsidP="004A1227">
      <w:pPr>
        <w:pStyle w:val="B10"/>
        <w:rPr>
          <w:rFonts w:eastAsiaTheme="minorEastAsia"/>
          <w:lang w:eastAsia="zh-CN"/>
        </w:rPr>
      </w:pPr>
      <w:r w:rsidRPr="00CF1AC8">
        <w:rPr>
          <w:rFonts w:eastAsiaTheme="minorEastAsia"/>
          <w:lang w:eastAsia="zh-CN"/>
        </w:rPr>
        <w:t>12.</w:t>
      </w:r>
      <w:r w:rsidRPr="00CF1AC8">
        <w:rPr>
          <w:rFonts w:eastAsiaTheme="minorEastAsia"/>
          <w:lang w:eastAsia="zh-CN"/>
        </w:rPr>
        <w:tab/>
        <w:t>The UE sends a</w:t>
      </w:r>
      <w:r>
        <w:rPr>
          <w:rFonts w:hint="eastAsia"/>
          <w:lang w:eastAsia="zh-CN"/>
        </w:rPr>
        <w:t>n</w:t>
      </w:r>
      <w:r w:rsidRPr="00CF1AC8">
        <w:rPr>
          <w:rFonts w:eastAsiaTheme="minorEastAsia"/>
          <w:lang w:eastAsia="zh-CN"/>
        </w:rPr>
        <w:t xml:space="preserve"> </w:t>
      </w:r>
      <w:proofErr w:type="spellStart"/>
      <w:r w:rsidRPr="00CF1AC8">
        <w:rPr>
          <w:rFonts w:eastAsiaTheme="minorEastAsia"/>
          <w:i/>
          <w:lang w:eastAsia="zh-CN"/>
        </w:rPr>
        <w:t>RRCReconfigurationComplete</w:t>
      </w:r>
      <w:proofErr w:type="spellEnd"/>
      <w:r w:rsidRPr="00CF1AC8">
        <w:rPr>
          <w:rFonts w:eastAsiaTheme="minorEastAsia"/>
          <w:lang w:eastAsia="zh-CN"/>
        </w:rPr>
        <w:t xml:space="preserve"> message.</w:t>
      </w:r>
    </w:p>
    <w:p w14:paraId="29B9F442" w14:textId="77777777" w:rsidR="004A1227" w:rsidRPr="00CF1AC8" w:rsidRDefault="004A1227" w:rsidP="004A1227">
      <w:pPr>
        <w:pStyle w:val="B10"/>
        <w:rPr>
          <w:lang w:eastAsia="sv-SE"/>
        </w:rPr>
      </w:pPr>
      <w:r w:rsidRPr="00CF1AC8">
        <w:rPr>
          <w:rFonts w:eastAsiaTheme="minorEastAsia"/>
          <w:lang w:eastAsia="zh-CN"/>
        </w:rPr>
        <w:t>13.</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Table </w:t>
      </w:r>
      <w:r>
        <w:rPr>
          <w:lang w:eastAsia="sv-SE"/>
        </w:rPr>
        <w:t>9.1.6.3</w:t>
      </w:r>
      <w:r w:rsidRPr="00CF1AC8">
        <w:rPr>
          <w:lang w:eastAsia="sv-SE"/>
        </w:rPr>
        <w:t>.5-1. T3 starts.</w:t>
      </w:r>
    </w:p>
    <w:p w14:paraId="5DDC61AA" w14:textId="77777777" w:rsidR="004A1227" w:rsidRPr="00CF1AC8" w:rsidRDefault="004A1227" w:rsidP="004A1227">
      <w:pPr>
        <w:pStyle w:val="B10"/>
        <w:rPr>
          <w:rFonts w:eastAsiaTheme="minorEastAsia"/>
          <w:lang w:eastAsia="zh-CN"/>
        </w:rPr>
      </w:pPr>
      <w:r w:rsidRPr="00CF1AC8">
        <w:rPr>
          <w:rFonts w:eastAsiaTheme="minorEastAsia"/>
          <w:lang w:eastAsia="zh-CN"/>
        </w:rPr>
        <w:t>14. During T3, The SS continuously schedules the UE to perform DL reception in every DL slots and monitoring corresponding ACK/NACK feedback in UL slots.</w:t>
      </w:r>
    </w:p>
    <w:p w14:paraId="6A9BA0DB" w14:textId="77777777" w:rsidR="004A1227" w:rsidRPr="00CF1AC8" w:rsidRDefault="004A1227" w:rsidP="004A1227">
      <w:pPr>
        <w:pStyle w:val="B10"/>
        <w:rPr>
          <w:rFonts w:eastAsiaTheme="minorEastAsia"/>
          <w:lang w:eastAsia="zh-CN"/>
        </w:rPr>
      </w:pPr>
      <w:r w:rsidRPr="00CF1AC8">
        <w:rPr>
          <w:rFonts w:eastAsiaTheme="minorEastAsia"/>
          <w:lang w:eastAsia="zh-CN"/>
        </w:rPr>
        <w:t>15.</w:t>
      </w:r>
      <w:r w:rsidRPr="00CF1AC8">
        <w:rPr>
          <w:rFonts w:eastAsiaTheme="minorEastAsia"/>
          <w:lang w:eastAsia="zh-CN"/>
        </w:rPr>
        <w:tab/>
        <w:t>If the SS observes on missing ACK/NACKs until T3 expiring, then count a success for the test, otherwise count a fail for the test.</w:t>
      </w:r>
    </w:p>
    <w:p w14:paraId="6F76D330" w14:textId="77777777" w:rsidR="004A1227" w:rsidRPr="00CF1AC8" w:rsidRDefault="004A1227" w:rsidP="004A1227">
      <w:pPr>
        <w:pStyle w:val="B10"/>
        <w:rPr>
          <w:lang w:eastAsia="zh-TW"/>
        </w:rPr>
      </w:pPr>
      <w:r w:rsidRPr="00CF1AC8">
        <w:t>16.</w:t>
      </w:r>
      <w:r w:rsidRPr="00CF1AC8">
        <w:tab/>
        <w:t>When T3 expires, the SS sends AT command +CCUTLE to open test loop function.</w:t>
      </w:r>
    </w:p>
    <w:p w14:paraId="3C90CC47" w14:textId="77777777" w:rsidR="004A1227" w:rsidRPr="00CF1AC8" w:rsidRDefault="004A1227" w:rsidP="004A1227">
      <w:pPr>
        <w:pStyle w:val="H6"/>
        <w:rPr>
          <w:lang w:eastAsia="sv-SE"/>
        </w:rPr>
      </w:pPr>
      <w:r>
        <w:rPr>
          <w:lang w:eastAsia="sv-SE"/>
        </w:rPr>
        <w:t>9.1.6.3</w:t>
      </w:r>
      <w:r w:rsidRPr="00CF1AC8">
        <w:rPr>
          <w:lang w:eastAsia="sv-SE"/>
        </w:rPr>
        <w:t>.4.3</w:t>
      </w:r>
      <w:r w:rsidRPr="00CF1AC8">
        <w:rPr>
          <w:lang w:eastAsia="sv-SE"/>
        </w:rPr>
        <w:tab/>
        <w:t>Message contents</w:t>
      </w:r>
    </w:p>
    <w:p w14:paraId="19F99297" w14:textId="77777777" w:rsidR="004A1227" w:rsidRDefault="004A1227" w:rsidP="004A1227">
      <w:pPr>
        <w:rPr>
          <w:lang w:eastAsia="zh-CN"/>
        </w:rPr>
      </w:pPr>
      <w:r w:rsidRPr="00CF1AC8">
        <w:t>Message contents are according to TS 38.508-1 [14] clause 7.3 with the following exceptions:</w:t>
      </w:r>
    </w:p>
    <w:p w14:paraId="167979AF" w14:textId="77777777" w:rsidR="004A1227" w:rsidRPr="00CF1AC8" w:rsidRDefault="004A1227" w:rsidP="004A1227">
      <w:pPr>
        <w:pStyle w:val="TH"/>
      </w:pPr>
      <w:r w:rsidRPr="00CF1AC8">
        <w:t xml:space="preserve">Table </w:t>
      </w:r>
      <w:r>
        <w:rPr>
          <w:lang w:eastAsia="sv-SE"/>
        </w:rPr>
        <w:t>9.1.6.3</w:t>
      </w:r>
      <w:r w:rsidRPr="00CF1AC8">
        <w:rPr>
          <w:lang w:eastAsia="sv-SE"/>
        </w:rPr>
        <w:t>.4.3</w:t>
      </w:r>
      <w:r w:rsidRPr="00CF1AC8">
        <w:t xml:space="preserve">-1: </w:t>
      </w:r>
      <w:r w:rsidRPr="00CF1AC8">
        <w:rPr>
          <w:iCs/>
        </w:rPr>
        <w:t>SL-</w:t>
      </w:r>
      <w:proofErr w:type="spellStart"/>
      <w:r w:rsidRPr="00CF1AC8">
        <w:rPr>
          <w:iCs/>
        </w:rPr>
        <w:t>ResourcePool</w:t>
      </w:r>
      <w:proofErr w:type="spellEnd"/>
      <w:r w:rsidRPr="00CF1AC8">
        <w:rPr>
          <w:iCs/>
        </w:rPr>
        <w:t xml:space="preserve"> (active </w:t>
      </w:r>
      <w:proofErr w:type="spellStart"/>
      <w:r w:rsidRPr="00CF1AC8">
        <w:rPr>
          <w:iCs/>
        </w:rPr>
        <w:t>sidelink</w:t>
      </w:r>
      <w:proofErr w:type="spellEnd"/>
      <w:r w:rsidRPr="00CF1AC8">
        <w:rPr>
          <w:iCs/>
        </w:rPr>
        <w:t xml:space="preserve"> UE </w:t>
      </w:r>
      <w:r w:rsidRPr="00F0723A">
        <w:rPr>
          <w:rFonts w:cs="Arial"/>
          <w:lang w:eastAsia="ja-JP"/>
        </w:rPr>
        <w:t>0</w:t>
      </w:r>
      <w:proofErr w:type="gramStart"/>
      <w:r w:rsidRPr="00F0723A">
        <w:rPr>
          <w:rFonts w:cs="Arial"/>
          <w:lang w:eastAsia="ja-JP"/>
        </w:rPr>
        <w:t>,</w:t>
      </w:r>
      <w:r>
        <w:rPr>
          <w:rFonts w:cs="Arial"/>
          <w:lang w:eastAsia="ja-JP"/>
        </w:rPr>
        <w:t xml:space="preserve"> </w:t>
      </w:r>
      <w:r w:rsidRPr="00F0723A">
        <w:rPr>
          <w:rFonts w:cs="Arial"/>
          <w:lang w:eastAsia="ja-JP"/>
        </w:rPr>
        <w:t>..,</w:t>
      </w:r>
      <w:proofErr w:type="gramEnd"/>
      <w:r>
        <w:rPr>
          <w:rFonts w:cs="Arial"/>
          <w:lang w:eastAsia="ja-JP"/>
        </w:rPr>
        <w:t xml:space="preserve"> </w:t>
      </w:r>
      <w:r w:rsidRPr="00F0723A">
        <w:rPr>
          <w:rFonts w:cs="Arial"/>
          <w:lang w:eastAsia="ja-JP"/>
        </w:rPr>
        <w:t>7</w:t>
      </w:r>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1227" w:rsidRPr="00CF1AC8" w14:paraId="5A9458B4" w14:textId="77777777" w:rsidTr="004A1227">
        <w:tc>
          <w:tcPr>
            <w:tcW w:w="9747" w:type="dxa"/>
            <w:gridSpan w:val="4"/>
          </w:tcPr>
          <w:p w14:paraId="4D3DE559" w14:textId="77777777" w:rsidR="004A1227" w:rsidRPr="00CF1AC8" w:rsidRDefault="004A1227" w:rsidP="004A1227">
            <w:pPr>
              <w:pStyle w:val="TAL"/>
            </w:pPr>
            <w:r w:rsidRPr="00CF1AC8">
              <w:t>Derivation Path: TS 38.508-1 [14] Table 7.3.2-3</w:t>
            </w:r>
          </w:p>
        </w:tc>
      </w:tr>
      <w:tr w:rsidR="004A1227" w:rsidRPr="00CF1AC8" w14:paraId="72DAB24F" w14:textId="77777777" w:rsidTr="004A1227">
        <w:tblPrEx>
          <w:tblCellMar>
            <w:left w:w="108" w:type="dxa"/>
            <w:right w:w="108" w:type="dxa"/>
          </w:tblCellMar>
        </w:tblPrEx>
        <w:tc>
          <w:tcPr>
            <w:tcW w:w="4535" w:type="dxa"/>
          </w:tcPr>
          <w:p w14:paraId="081BD546" w14:textId="77777777" w:rsidR="004A1227" w:rsidRPr="00CF1AC8" w:rsidRDefault="004A1227" w:rsidP="004A1227">
            <w:pPr>
              <w:pStyle w:val="TAH"/>
            </w:pPr>
            <w:r w:rsidRPr="00CF1AC8">
              <w:t>Information Element</w:t>
            </w:r>
          </w:p>
        </w:tc>
        <w:tc>
          <w:tcPr>
            <w:tcW w:w="2267" w:type="dxa"/>
          </w:tcPr>
          <w:p w14:paraId="2ED196C7" w14:textId="77777777" w:rsidR="004A1227" w:rsidRPr="00CF1AC8" w:rsidRDefault="004A1227" w:rsidP="004A1227">
            <w:pPr>
              <w:pStyle w:val="TAH"/>
            </w:pPr>
            <w:r w:rsidRPr="00CF1AC8">
              <w:t>Value/remark</w:t>
            </w:r>
          </w:p>
        </w:tc>
        <w:tc>
          <w:tcPr>
            <w:tcW w:w="1700" w:type="dxa"/>
          </w:tcPr>
          <w:p w14:paraId="39921A8C" w14:textId="77777777" w:rsidR="004A1227" w:rsidRPr="00CF1AC8" w:rsidRDefault="004A1227" w:rsidP="004A1227">
            <w:pPr>
              <w:pStyle w:val="TAH"/>
            </w:pPr>
            <w:r w:rsidRPr="00CF1AC8">
              <w:t>Comment</w:t>
            </w:r>
          </w:p>
        </w:tc>
        <w:tc>
          <w:tcPr>
            <w:tcW w:w="1245" w:type="dxa"/>
          </w:tcPr>
          <w:p w14:paraId="351146ED" w14:textId="77777777" w:rsidR="004A1227" w:rsidRPr="00CF1AC8" w:rsidRDefault="004A1227" w:rsidP="004A1227">
            <w:pPr>
              <w:pStyle w:val="TAH"/>
            </w:pPr>
            <w:r w:rsidRPr="00CF1AC8">
              <w:t>Condition</w:t>
            </w:r>
          </w:p>
        </w:tc>
      </w:tr>
      <w:tr w:rsidR="004A1227" w:rsidRPr="00CF1AC8" w14:paraId="3431A044" w14:textId="77777777" w:rsidTr="004A1227">
        <w:tblPrEx>
          <w:tblCellMar>
            <w:left w:w="108" w:type="dxa"/>
            <w:right w:w="108" w:type="dxa"/>
          </w:tblCellMar>
        </w:tblPrEx>
        <w:tc>
          <w:tcPr>
            <w:tcW w:w="4535" w:type="dxa"/>
          </w:tcPr>
          <w:p w14:paraId="4AF77417" w14:textId="77777777" w:rsidR="004A1227" w:rsidRPr="00CF1AC8" w:rsidRDefault="004A1227" w:rsidP="004A1227">
            <w:pPr>
              <w:pStyle w:val="TAL"/>
            </w:pPr>
            <w:r w:rsidRPr="00CF1AC8">
              <w:t>SL-ResourcePool-r16 ::= SEQUENCE {</w:t>
            </w:r>
          </w:p>
        </w:tc>
        <w:tc>
          <w:tcPr>
            <w:tcW w:w="2267" w:type="dxa"/>
          </w:tcPr>
          <w:p w14:paraId="122D65B5" w14:textId="77777777" w:rsidR="004A1227" w:rsidRPr="00CF1AC8" w:rsidRDefault="004A1227" w:rsidP="004A1227">
            <w:pPr>
              <w:pStyle w:val="TAL"/>
            </w:pPr>
          </w:p>
        </w:tc>
        <w:tc>
          <w:tcPr>
            <w:tcW w:w="1700" w:type="dxa"/>
          </w:tcPr>
          <w:p w14:paraId="72A391F0" w14:textId="77777777" w:rsidR="004A1227" w:rsidRPr="00CF1AC8" w:rsidRDefault="004A1227" w:rsidP="004A1227">
            <w:pPr>
              <w:pStyle w:val="TAL"/>
            </w:pPr>
          </w:p>
        </w:tc>
        <w:tc>
          <w:tcPr>
            <w:tcW w:w="1245" w:type="dxa"/>
          </w:tcPr>
          <w:p w14:paraId="0822A571" w14:textId="77777777" w:rsidR="004A1227" w:rsidRPr="00CF1AC8" w:rsidRDefault="004A1227" w:rsidP="004A1227">
            <w:pPr>
              <w:pStyle w:val="TAL"/>
            </w:pPr>
          </w:p>
        </w:tc>
      </w:tr>
      <w:tr w:rsidR="004A1227" w:rsidRPr="00CF1AC8" w14:paraId="268984F9" w14:textId="77777777" w:rsidTr="004A1227">
        <w:tblPrEx>
          <w:tblCellMar>
            <w:left w:w="108" w:type="dxa"/>
            <w:right w:w="108" w:type="dxa"/>
          </w:tblCellMar>
        </w:tblPrEx>
        <w:tc>
          <w:tcPr>
            <w:tcW w:w="4535" w:type="dxa"/>
          </w:tcPr>
          <w:p w14:paraId="6EDE1DBA" w14:textId="77777777" w:rsidR="004A1227" w:rsidRPr="00CF1AC8" w:rsidRDefault="004A1227" w:rsidP="004A1227">
            <w:pPr>
              <w:pStyle w:val="TAL"/>
              <w:rPr>
                <w:lang w:eastAsia="zh-CN"/>
              </w:rPr>
            </w:pPr>
            <w:r>
              <w:rPr>
                <w:rFonts w:hint="eastAsia"/>
                <w:lang w:eastAsia="zh-CN"/>
              </w:rPr>
              <w:t xml:space="preserve">  </w:t>
            </w:r>
            <w:r w:rsidRPr="00F0723A">
              <w:rPr>
                <w:lang w:eastAsia="zh-CN"/>
              </w:rPr>
              <w:t>sl-NumSubchannel-r16</w:t>
            </w:r>
          </w:p>
        </w:tc>
        <w:tc>
          <w:tcPr>
            <w:tcW w:w="2267" w:type="dxa"/>
          </w:tcPr>
          <w:p w14:paraId="5A275E48" w14:textId="77777777" w:rsidR="004A1227" w:rsidRPr="00CF1AC8" w:rsidRDefault="004A1227" w:rsidP="004A1227">
            <w:pPr>
              <w:pStyle w:val="TAL"/>
              <w:rPr>
                <w:lang w:eastAsia="zh-CN"/>
              </w:rPr>
            </w:pPr>
            <w:r>
              <w:rPr>
                <w:rFonts w:hint="eastAsia"/>
                <w:lang w:eastAsia="zh-CN"/>
              </w:rPr>
              <w:t>1</w:t>
            </w:r>
          </w:p>
        </w:tc>
        <w:tc>
          <w:tcPr>
            <w:tcW w:w="1700" w:type="dxa"/>
          </w:tcPr>
          <w:p w14:paraId="3358D7C8" w14:textId="77777777" w:rsidR="004A1227" w:rsidRPr="00CF1AC8" w:rsidRDefault="004A1227" w:rsidP="004A1227">
            <w:pPr>
              <w:pStyle w:val="TAL"/>
            </w:pPr>
          </w:p>
        </w:tc>
        <w:tc>
          <w:tcPr>
            <w:tcW w:w="1245" w:type="dxa"/>
          </w:tcPr>
          <w:p w14:paraId="725AF583" w14:textId="77777777" w:rsidR="004A1227" w:rsidRPr="00CF1AC8" w:rsidRDefault="004A1227" w:rsidP="004A1227">
            <w:pPr>
              <w:pStyle w:val="TAL"/>
            </w:pPr>
          </w:p>
        </w:tc>
      </w:tr>
      <w:tr w:rsidR="004A1227" w:rsidRPr="00CF1AC8" w14:paraId="46F3918B" w14:textId="77777777" w:rsidTr="004A1227">
        <w:tblPrEx>
          <w:tblCellMar>
            <w:left w:w="108" w:type="dxa"/>
            <w:right w:w="108" w:type="dxa"/>
          </w:tblCellMar>
        </w:tblPrEx>
        <w:tc>
          <w:tcPr>
            <w:tcW w:w="4535" w:type="dxa"/>
          </w:tcPr>
          <w:p w14:paraId="04BF0AF8" w14:textId="77777777" w:rsidR="004A1227" w:rsidRPr="00CF1AC8" w:rsidRDefault="004A1227" w:rsidP="004A1227">
            <w:pPr>
              <w:pStyle w:val="TAL"/>
              <w:rPr>
                <w:lang w:eastAsia="zh-CN"/>
              </w:rPr>
            </w:pPr>
            <w:r w:rsidRPr="00CF1AC8">
              <w:rPr>
                <w:lang w:eastAsia="zh-CN"/>
              </w:rPr>
              <w:t xml:space="preserve">  </w:t>
            </w:r>
            <w:r w:rsidRPr="00CF1AC8">
              <w:t>sl-StartRB-Subchannel-r16</w:t>
            </w:r>
          </w:p>
        </w:tc>
        <w:tc>
          <w:tcPr>
            <w:tcW w:w="2267" w:type="dxa"/>
          </w:tcPr>
          <w:p w14:paraId="30147CA6" w14:textId="77777777" w:rsidR="004A1227" w:rsidRPr="00CF1AC8" w:rsidRDefault="004A1227" w:rsidP="004A1227">
            <w:pPr>
              <w:pStyle w:val="TAL"/>
            </w:pPr>
            <w:proofErr w:type="spellStart"/>
            <w:r>
              <w:rPr>
                <w:rFonts w:cs="Arial" w:hint="eastAsia"/>
                <w:lang w:eastAsia="zh-CN"/>
              </w:rPr>
              <w:t>i</w:t>
            </w:r>
            <w:proofErr w:type="spellEnd"/>
          </w:p>
        </w:tc>
        <w:tc>
          <w:tcPr>
            <w:tcW w:w="1700" w:type="dxa"/>
          </w:tcPr>
          <w:p w14:paraId="1CFEBAC2" w14:textId="77777777" w:rsidR="004A1227" w:rsidRPr="00CF1AC8" w:rsidRDefault="004A1227" w:rsidP="004A1227">
            <w:pPr>
              <w:pStyle w:val="TAL"/>
              <w:rPr>
                <w:lang w:eastAsia="zh-CN"/>
              </w:rPr>
            </w:pPr>
            <w:proofErr w:type="spellStart"/>
            <w:r w:rsidRPr="00CF1AC8">
              <w:rPr>
                <w:lang w:eastAsia="zh-CN"/>
              </w:rPr>
              <w:t>i</w:t>
            </w:r>
            <w:proofErr w:type="spellEnd"/>
            <w:r w:rsidRPr="00CF1AC8">
              <w:rPr>
                <w:lang w:eastAsia="zh-CN"/>
              </w:rPr>
              <w:t xml:space="preserve"> is the index of </w:t>
            </w:r>
            <w:r w:rsidRPr="00CF1AC8">
              <w:rPr>
                <w:iCs/>
              </w:rPr>
              <w:t xml:space="preserve">active </w:t>
            </w:r>
            <w:proofErr w:type="spellStart"/>
            <w:r w:rsidRPr="00CF1AC8">
              <w:rPr>
                <w:iCs/>
              </w:rPr>
              <w:t>sidelink</w:t>
            </w:r>
            <w:proofErr w:type="spellEnd"/>
            <w:r>
              <w:rPr>
                <w:rFonts w:hint="eastAsia"/>
                <w:iCs/>
                <w:lang w:eastAsia="zh-CN"/>
              </w:rPr>
              <w:t xml:space="preserve"> relay</w:t>
            </w:r>
            <w:r>
              <w:rPr>
                <w:iCs/>
              </w:rPr>
              <w:t xml:space="preserve"> UE, </w:t>
            </w:r>
            <w:proofErr w:type="spellStart"/>
            <w:r>
              <w:rPr>
                <w:iCs/>
              </w:rPr>
              <w:t>i</w:t>
            </w:r>
            <w:proofErr w:type="spellEnd"/>
            <w:r>
              <w:rPr>
                <w:iCs/>
              </w:rPr>
              <w:t xml:space="preserve"> =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1245" w:type="dxa"/>
          </w:tcPr>
          <w:p w14:paraId="734F5EC5" w14:textId="77777777" w:rsidR="004A1227" w:rsidRPr="00CF1AC8" w:rsidRDefault="004A1227" w:rsidP="004A1227">
            <w:pPr>
              <w:pStyle w:val="TAL"/>
              <w:rPr>
                <w:lang w:eastAsia="zh-CN"/>
              </w:rPr>
            </w:pPr>
          </w:p>
        </w:tc>
      </w:tr>
      <w:tr w:rsidR="004A1227" w:rsidRPr="00CF1AC8" w14:paraId="4ECE047F" w14:textId="77777777" w:rsidTr="004A1227">
        <w:tblPrEx>
          <w:tblCellMar>
            <w:left w:w="108" w:type="dxa"/>
            <w:right w:w="108" w:type="dxa"/>
          </w:tblCellMar>
        </w:tblPrEx>
        <w:tc>
          <w:tcPr>
            <w:tcW w:w="4535" w:type="dxa"/>
            <w:tcBorders>
              <w:bottom w:val="single" w:sz="4" w:space="0" w:color="auto"/>
            </w:tcBorders>
          </w:tcPr>
          <w:p w14:paraId="09236395" w14:textId="77777777" w:rsidR="004A1227" w:rsidRPr="00CF1AC8" w:rsidRDefault="004A1227" w:rsidP="004A1227">
            <w:pPr>
              <w:pStyle w:val="TAL"/>
            </w:pPr>
            <w:r w:rsidRPr="00CF1AC8">
              <w:t>}</w:t>
            </w:r>
          </w:p>
        </w:tc>
        <w:tc>
          <w:tcPr>
            <w:tcW w:w="2267" w:type="dxa"/>
          </w:tcPr>
          <w:p w14:paraId="2DAFF5B1" w14:textId="77777777" w:rsidR="004A1227" w:rsidRPr="00CF1AC8" w:rsidRDefault="004A1227" w:rsidP="004A1227">
            <w:pPr>
              <w:pStyle w:val="TAL"/>
            </w:pPr>
          </w:p>
        </w:tc>
        <w:tc>
          <w:tcPr>
            <w:tcW w:w="1700" w:type="dxa"/>
          </w:tcPr>
          <w:p w14:paraId="5271415F" w14:textId="77777777" w:rsidR="004A1227" w:rsidRPr="00CF1AC8" w:rsidRDefault="004A1227" w:rsidP="004A1227">
            <w:pPr>
              <w:pStyle w:val="TAL"/>
            </w:pPr>
          </w:p>
        </w:tc>
        <w:tc>
          <w:tcPr>
            <w:tcW w:w="1245" w:type="dxa"/>
          </w:tcPr>
          <w:p w14:paraId="5DE5AA95" w14:textId="77777777" w:rsidR="004A1227" w:rsidRPr="00CF1AC8" w:rsidRDefault="004A1227" w:rsidP="004A1227">
            <w:pPr>
              <w:pStyle w:val="TAL"/>
            </w:pPr>
          </w:p>
        </w:tc>
      </w:tr>
    </w:tbl>
    <w:p w14:paraId="508F6B54" w14:textId="77777777" w:rsidR="004A1227" w:rsidRPr="005E7B99" w:rsidRDefault="004A1227" w:rsidP="004A1227">
      <w:pPr>
        <w:rPr>
          <w:lang w:eastAsia="zh-CN"/>
        </w:rPr>
      </w:pPr>
    </w:p>
    <w:p w14:paraId="291564A3" w14:textId="77777777" w:rsidR="004A1227" w:rsidRPr="00CF1AC8" w:rsidRDefault="004A1227" w:rsidP="004A1227">
      <w:pPr>
        <w:pStyle w:val="TH"/>
      </w:pPr>
      <w:r w:rsidRPr="00CF1AC8">
        <w:t xml:space="preserve">Table </w:t>
      </w:r>
      <w:r>
        <w:rPr>
          <w:lang w:eastAsia="sv-SE"/>
        </w:rPr>
        <w:t>9.1.6.3</w:t>
      </w:r>
      <w:r w:rsidRPr="00CF1AC8">
        <w:rPr>
          <w:lang w:eastAsia="sv-SE"/>
        </w:rPr>
        <w:t>.4.3</w:t>
      </w:r>
      <w:r w:rsidRPr="00CF1AC8">
        <w:t>-</w:t>
      </w:r>
      <w:r>
        <w:rPr>
          <w:rFonts w:hint="eastAsia"/>
          <w:lang w:eastAsia="zh-CN"/>
        </w:rPr>
        <w:t>2</w:t>
      </w:r>
      <w:r w:rsidRPr="00CF1AC8">
        <w:t>: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1227" w:rsidRPr="00CF1AC8" w14:paraId="25288346" w14:textId="77777777" w:rsidTr="004A1227">
        <w:tc>
          <w:tcPr>
            <w:tcW w:w="9738" w:type="dxa"/>
          </w:tcPr>
          <w:p w14:paraId="34C28301" w14:textId="77777777" w:rsidR="004A1227" w:rsidRPr="00CF1AC8" w:rsidRDefault="004A1227" w:rsidP="004A1227">
            <w:pPr>
              <w:pStyle w:val="TAL"/>
            </w:pPr>
            <w:r w:rsidRPr="00CF1AC8">
              <w:t>Derivation Path: 38.508-1[14] Table 4.7B-1 with condition Close and Receive</w:t>
            </w:r>
          </w:p>
        </w:tc>
      </w:tr>
    </w:tbl>
    <w:p w14:paraId="1E40D9F7" w14:textId="77777777" w:rsidR="004A1227" w:rsidRDefault="004A1227" w:rsidP="004A1227">
      <w:pPr>
        <w:rPr>
          <w:lang w:eastAsia="zh-CN"/>
        </w:rPr>
      </w:pPr>
    </w:p>
    <w:p w14:paraId="38F6A1C9" w14:textId="77777777" w:rsidR="004A1227" w:rsidRPr="00CF1AC8" w:rsidRDefault="004A1227" w:rsidP="004A1227">
      <w:pPr>
        <w:pStyle w:val="TH"/>
      </w:pPr>
      <w:r w:rsidRPr="00CF1AC8">
        <w:lastRenderedPageBreak/>
        <w:t xml:space="preserve">Table </w:t>
      </w:r>
      <w:r>
        <w:rPr>
          <w:lang w:eastAsia="sv-SE"/>
        </w:rPr>
        <w:t>9.1.6.3</w:t>
      </w:r>
      <w:r w:rsidRPr="00CF1AC8">
        <w:rPr>
          <w:lang w:eastAsia="sv-SE"/>
        </w:rPr>
        <w:t>.4.3</w:t>
      </w:r>
      <w:r w:rsidRPr="00CF1AC8">
        <w:t>-</w:t>
      </w:r>
      <w:r>
        <w:rPr>
          <w:rFonts w:hint="eastAsia"/>
          <w:lang w:eastAsia="zh-CN"/>
        </w:rPr>
        <w:t>3</w:t>
      </w:r>
      <w:r w:rsidRPr="00CF1AC8">
        <w:t xml:space="preserve">: </w:t>
      </w:r>
      <w:r w:rsidRPr="001F385C">
        <w:t>SL-</w:t>
      </w:r>
      <w:proofErr w:type="spellStart"/>
      <w:r w:rsidRPr="001F385C">
        <w:t>ConfigDedicatedNR</w:t>
      </w:r>
      <w:proofErr w:type="spellEnd"/>
      <w:r w:rsidRPr="00CF1AC8">
        <w:t xml:space="preserve"> (Test procedure, step </w:t>
      </w:r>
      <w:r>
        <w:rPr>
          <w:rFonts w:hint="eastAsia"/>
          <w:lang w:eastAsia="zh-CN"/>
        </w:rPr>
        <w:t>11</w:t>
      </w:r>
      <w:r w:rsidRPr="00CF1AC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A1227" w:rsidRPr="00401E0C" w14:paraId="48ADE3FF" w14:textId="77777777" w:rsidTr="004A1227">
        <w:trPr>
          <w:gridBefore w:val="1"/>
          <w:wBefore w:w="9" w:type="dxa"/>
        </w:trPr>
        <w:tc>
          <w:tcPr>
            <w:tcW w:w="9738" w:type="dxa"/>
            <w:gridSpan w:val="4"/>
          </w:tcPr>
          <w:p w14:paraId="68A979AE" w14:textId="77777777" w:rsidR="004A1227" w:rsidRPr="00401E0C" w:rsidRDefault="004A1227" w:rsidP="004A1227">
            <w:pPr>
              <w:pStyle w:val="TAL"/>
            </w:pPr>
            <w:r w:rsidRPr="00401E0C">
              <w:t>Derivation Path: TS 38.331 [6], clause 6.3.5</w:t>
            </w:r>
          </w:p>
        </w:tc>
      </w:tr>
      <w:tr w:rsidR="004A1227" w:rsidRPr="00401E0C" w14:paraId="2490929C" w14:textId="77777777" w:rsidTr="004A1227">
        <w:tblPrEx>
          <w:tblCellMar>
            <w:left w:w="108" w:type="dxa"/>
            <w:right w:w="108" w:type="dxa"/>
          </w:tblCellMar>
        </w:tblPrEx>
        <w:tc>
          <w:tcPr>
            <w:tcW w:w="4535" w:type="dxa"/>
            <w:gridSpan w:val="2"/>
          </w:tcPr>
          <w:p w14:paraId="52109B08" w14:textId="77777777" w:rsidR="004A1227" w:rsidRPr="00401E0C" w:rsidRDefault="004A1227" w:rsidP="004A1227">
            <w:pPr>
              <w:pStyle w:val="TAH"/>
            </w:pPr>
            <w:r w:rsidRPr="00401E0C">
              <w:t>Information Element</w:t>
            </w:r>
          </w:p>
        </w:tc>
        <w:tc>
          <w:tcPr>
            <w:tcW w:w="2267" w:type="dxa"/>
          </w:tcPr>
          <w:p w14:paraId="6218633D" w14:textId="77777777" w:rsidR="004A1227" w:rsidRPr="00401E0C" w:rsidRDefault="004A1227" w:rsidP="004A1227">
            <w:pPr>
              <w:pStyle w:val="TAH"/>
            </w:pPr>
            <w:r w:rsidRPr="00401E0C">
              <w:t>Value/remark</w:t>
            </w:r>
          </w:p>
        </w:tc>
        <w:tc>
          <w:tcPr>
            <w:tcW w:w="1700" w:type="dxa"/>
          </w:tcPr>
          <w:p w14:paraId="5CA3F320" w14:textId="77777777" w:rsidR="004A1227" w:rsidRPr="00401E0C" w:rsidRDefault="004A1227" w:rsidP="004A1227">
            <w:pPr>
              <w:pStyle w:val="TAH"/>
            </w:pPr>
            <w:r w:rsidRPr="00401E0C">
              <w:t>Comment</w:t>
            </w:r>
          </w:p>
        </w:tc>
        <w:tc>
          <w:tcPr>
            <w:tcW w:w="1245" w:type="dxa"/>
          </w:tcPr>
          <w:p w14:paraId="18B2F5E8" w14:textId="77777777" w:rsidR="004A1227" w:rsidRPr="00401E0C" w:rsidRDefault="004A1227" w:rsidP="004A1227">
            <w:pPr>
              <w:pStyle w:val="TAH"/>
            </w:pPr>
            <w:r w:rsidRPr="00401E0C">
              <w:t>Condition</w:t>
            </w:r>
          </w:p>
        </w:tc>
      </w:tr>
      <w:tr w:rsidR="004A1227" w:rsidRPr="00401E0C" w14:paraId="37766354" w14:textId="77777777" w:rsidTr="004A1227">
        <w:tblPrEx>
          <w:tblCellMar>
            <w:left w:w="108" w:type="dxa"/>
            <w:right w:w="108" w:type="dxa"/>
          </w:tblCellMar>
        </w:tblPrEx>
        <w:tc>
          <w:tcPr>
            <w:tcW w:w="4535" w:type="dxa"/>
            <w:gridSpan w:val="2"/>
          </w:tcPr>
          <w:p w14:paraId="59552F88" w14:textId="77777777" w:rsidR="004A1227" w:rsidRPr="00401E0C" w:rsidRDefault="004A1227" w:rsidP="004A1227">
            <w:pPr>
              <w:pStyle w:val="TAL"/>
            </w:pPr>
            <w:r w:rsidRPr="00401E0C">
              <w:t>SL-ConfigDedicatedNR-r16 ::= SEQUENCE {</w:t>
            </w:r>
          </w:p>
        </w:tc>
        <w:tc>
          <w:tcPr>
            <w:tcW w:w="2267" w:type="dxa"/>
          </w:tcPr>
          <w:p w14:paraId="340D4B79" w14:textId="77777777" w:rsidR="004A1227" w:rsidRPr="00401E0C" w:rsidRDefault="004A1227" w:rsidP="004A1227">
            <w:pPr>
              <w:pStyle w:val="TAL"/>
            </w:pPr>
          </w:p>
        </w:tc>
        <w:tc>
          <w:tcPr>
            <w:tcW w:w="1700" w:type="dxa"/>
          </w:tcPr>
          <w:p w14:paraId="7D153D57" w14:textId="77777777" w:rsidR="004A1227" w:rsidRPr="00401E0C" w:rsidRDefault="004A1227" w:rsidP="004A1227">
            <w:pPr>
              <w:pStyle w:val="TAL"/>
            </w:pPr>
          </w:p>
        </w:tc>
        <w:tc>
          <w:tcPr>
            <w:tcW w:w="1245" w:type="dxa"/>
          </w:tcPr>
          <w:p w14:paraId="32DF3163" w14:textId="77777777" w:rsidR="004A1227" w:rsidRPr="00401E0C" w:rsidRDefault="004A1227" w:rsidP="004A1227">
            <w:pPr>
              <w:pStyle w:val="TAL"/>
            </w:pPr>
          </w:p>
        </w:tc>
      </w:tr>
      <w:tr w:rsidR="004A1227" w:rsidRPr="00401E0C" w14:paraId="33E7EB87" w14:textId="77777777" w:rsidTr="004A1227">
        <w:tblPrEx>
          <w:tblCellMar>
            <w:left w:w="108" w:type="dxa"/>
            <w:right w:w="108" w:type="dxa"/>
          </w:tblCellMar>
        </w:tblPrEx>
        <w:tc>
          <w:tcPr>
            <w:tcW w:w="4535" w:type="dxa"/>
            <w:gridSpan w:val="2"/>
          </w:tcPr>
          <w:p w14:paraId="53CD687A" w14:textId="77777777" w:rsidR="004A1227" w:rsidRPr="00401E0C" w:rsidRDefault="004A1227" w:rsidP="004A1227">
            <w:pPr>
              <w:pStyle w:val="TAL"/>
              <w:rPr>
                <w:snapToGrid w:val="0"/>
                <w:lang w:eastAsia="zh-CN"/>
              </w:rPr>
            </w:pPr>
            <w:r w:rsidRPr="00401E0C">
              <w:rPr>
                <w:snapToGrid w:val="0"/>
                <w:lang w:eastAsia="zh-CN"/>
              </w:rPr>
              <w:t xml:space="preserve">  </w:t>
            </w:r>
            <w:r w:rsidRPr="00401E0C">
              <w:t>sl-DiscConfig-r17</w:t>
            </w:r>
            <w:r>
              <w:rPr>
                <w:rFonts w:hint="eastAsia"/>
                <w:lang w:eastAsia="zh-CN"/>
              </w:rPr>
              <w:t xml:space="preserve"> </w:t>
            </w:r>
            <w:r w:rsidRPr="001F385C">
              <w:rPr>
                <w:lang w:eastAsia="zh-CN"/>
              </w:rPr>
              <w:t>CHOICE {</w:t>
            </w:r>
          </w:p>
        </w:tc>
        <w:tc>
          <w:tcPr>
            <w:tcW w:w="2267" w:type="dxa"/>
          </w:tcPr>
          <w:p w14:paraId="0A2DFDCB" w14:textId="77777777" w:rsidR="004A1227" w:rsidRPr="00401E0C" w:rsidRDefault="004A1227" w:rsidP="004A1227">
            <w:pPr>
              <w:pStyle w:val="TAL"/>
              <w:rPr>
                <w:lang w:eastAsia="zh-CN"/>
              </w:rPr>
            </w:pPr>
          </w:p>
        </w:tc>
        <w:tc>
          <w:tcPr>
            <w:tcW w:w="1700" w:type="dxa"/>
          </w:tcPr>
          <w:p w14:paraId="216E16AF" w14:textId="77777777" w:rsidR="004A1227" w:rsidRPr="00401E0C" w:rsidRDefault="004A1227" w:rsidP="004A1227">
            <w:pPr>
              <w:pStyle w:val="TAL"/>
              <w:rPr>
                <w:snapToGrid w:val="0"/>
              </w:rPr>
            </w:pPr>
          </w:p>
        </w:tc>
        <w:tc>
          <w:tcPr>
            <w:tcW w:w="1245" w:type="dxa"/>
          </w:tcPr>
          <w:p w14:paraId="17690B6C" w14:textId="77777777" w:rsidR="004A1227" w:rsidRPr="00401E0C" w:rsidRDefault="004A1227" w:rsidP="004A1227">
            <w:pPr>
              <w:pStyle w:val="TAL"/>
              <w:rPr>
                <w:snapToGrid w:val="0"/>
                <w:lang w:eastAsia="zh-CN"/>
              </w:rPr>
            </w:pPr>
          </w:p>
        </w:tc>
      </w:tr>
      <w:tr w:rsidR="004A1227" w:rsidRPr="00401E0C" w14:paraId="60D1CF3D" w14:textId="77777777" w:rsidTr="004A1227">
        <w:tblPrEx>
          <w:tblCellMar>
            <w:left w:w="108" w:type="dxa"/>
            <w:right w:w="108" w:type="dxa"/>
          </w:tblCellMar>
        </w:tblPrEx>
        <w:tc>
          <w:tcPr>
            <w:tcW w:w="4535" w:type="dxa"/>
            <w:gridSpan w:val="2"/>
          </w:tcPr>
          <w:p w14:paraId="634363D8" w14:textId="77777777" w:rsidR="004A1227" w:rsidRPr="00401E0C" w:rsidRDefault="004A1227" w:rsidP="004A1227">
            <w:pPr>
              <w:pStyle w:val="TAL"/>
              <w:rPr>
                <w:snapToGrid w:val="0"/>
                <w:lang w:eastAsia="zh-CN"/>
              </w:rPr>
            </w:pPr>
            <w:r>
              <w:rPr>
                <w:rFonts w:hint="eastAsia"/>
                <w:snapToGrid w:val="0"/>
                <w:lang w:eastAsia="zh-CN"/>
              </w:rPr>
              <w:t xml:space="preserve">    </w:t>
            </w:r>
            <w:r w:rsidRPr="001F385C">
              <w:rPr>
                <w:snapToGrid w:val="0"/>
                <w:lang w:eastAsia="zh-CN"/>
              </w:rPr>
              <w:t>setup SEQUENCE {</w:t>
            </w:r>
          </w:p>
        </w:tc>
        <w:tc>
          <w:tcPr>
            <w:tcW w:w="2267" w:type="dxa"/>
          </w:tcPr>
          <w:p w14:paraId="2B5A5273" w14:textId="77777777" w:rsidR="004A1227" w:rsidRPr="00401E0C" w:rsidRDefault="004A1227" w:rsidP="004A1227">
            <w:pPr>
              <w:pStyle w:val="TAL"/>
              <w:rPr>
                <w:lang w:eastAsia="zh-CN"/>
              </w:rPr>
            </w:pPr>
          </w:p>
        </w:tc>
        <w:tc>
          <w:tcPr>
            <w:tcW w:w="1700" w:type="dxa"/>
          </w:tcPr>
          <w:p w14:paraId="4319DEB8" w14:textId="77777777" w:rsidR="004A1227" w:rsidRPr="00401E0C" w:rsidRDefault="004A1227" w:rsidP="004A1227">
            <w:pPr>
              <w:pStyle w:val="TAL"/>
              <w:rPr>
                <w:snapToGrid w:val="0"/>
              </w:rPr>
            </w:pPr>
          </w:p>
        </w:tc>
        <w:tc>
          <w:tcPr>
            <w:tcW w:w="1245" w:type="dxa"/>
          </w:tcPr>
          <w:p w14:paraId="5282039F" w14:textId="77777777" w:rsidR="004A1227" w:rsidRPr="00401E0C" w:rsidRDefault="004A1227" w:rsidP="004A1227">
            <w:pPr>
              <w:pStyle w:val="TAL"/>
              <w:rPr>
                <w:snapToGrid w:val="0"/>
                <w:lang w:eastAsia="zh-CN"/>
              </w:rPr>
            </w:pPr>
          </w:p>
        </w:tc>
      </w:tr>
      <w:tr w:rsidR="004A1227" w:rsidRPr="00401E0C" w14:paraId="5D9B962E" w14:textId="77777777" w:rsidTr="004A1227">
        <w:tblPrEx>
          <w:tblCellMar>
            <w:left w:w="108" w:type="dxa"/>
            <w:right w:w="108" w:type="dxa"/>
          </w:tblCellMar>
        </w:tblPrEx>
        <w:tc>
          <w:tcPr>
            <w:tcW w:w="4535" w:type="dxa"/>
            <w:gridSpan w:val="2"/>
          </w:tcPr>
          <w:p w14:paraId="6C084740" w14:textId="77777777" w:rsidR="004A1227" w:rsidRDefault="004A1227" w:rsidP="004A1227">
            <w:pPr>
              <w:pStyle w:val="TAL"/>
              <w:rPr>
                <w:snapToGrid w:val="0"/>
                <w:lang w:eastAsia="zh-CN"/>
              </w:rPr>
            </w:pPr>
            <w:r>
              <w:rPr>
                <w:rFonts w:hint="eastAsia"/>
                <w:snapToGrid w:val="0"/>
                <w:lang w:eastAsia="zh-CN"/>
              </w:rPr>
              <w:t xml:space="preserve">      </w:t>
            </w:r>
            <w:r w:rsidRPr="00C007C5">
              <w:rPr>
                <w:snapToGrid w:val="0"/>
                <w:lang w:eastAsia="zh-CN"/>
              </w:rPr>
              <w:t xml:space="preserve">sl-RelayUE-Config-r17  </w:t>
            </w:r>
          </w:p>
        </w:tc>
        <w:tc>
          <w:tcPr>
            <w:tcW w:w="2267" w:type="dxa"/>
          </w:tcPr>
          <w:p w14:paraId="14A25844" w14:textId="77777777" w:rsidR="004A1227" w:rsidRPr="00401E0C" w:rsidRDefault="004A1227" w:rsidP="004A1227">
            <w:pPr>
              <w:pStyle w:val="TAL"/>
              <w:rPr>
                <w:lang w:eastAsia="zh-CN"/>
              </w:rPr>
            </w:pPr>
            <w:r w:rsidRPr="00C007C5">
              <w:t>Not present</w:t>
            </w:r>
          </w:p>
        </w:tc>
        <w:tc>
          <w:tcPr>
            <w:tcW w:w="1700" w:type="dxa"/>
          </w:tcPr>
          <w:p w14:paraId="3320DF7A" w14:textId="77777777" w:rsidR="004A1227" w:rsidRPr="00401E0C" w:rsidRDefault="004A1227" w:rsidP="004A1227">
            <w:pPr>
              <w:pStyle w:val="TAL"/>
              <w:rPr>
                <w:snapToGrid w:val="0"/>
              </w:rPr>
            </w:pPr>
          </w:p>
        </w:tc>
        <w:tc>
          <w:tcPr>
            <w:tcW w:w="1245" w:type="dxa"/>
          </w:tcPr>
          <w:p w14:paraId="0F2A1CB2" w14:textId="77777777" w:rsidR="004A1227" w:rsidRPr="00401E0C" w:rsidRDefault="004A1227" w:rsidP="004A1227">
            <w:pPr>
              <w:pStyle w:val="TAL"/>
              <w:rPr>
                <w:snapToGrid w:val="0"/>
                <w:lang w:eastAsia="zh-CN"/>
              </w:rPr>
            </w:pPr>
          </w:p>
        </w:tc>
      </w:tr>
      <w:tr w:rsidR="004A1227" w:rsidRPr="00401E0C" w14:paraId="0B4627CD" w14:textId="77777777" w:rsidTr="004A1227">
        <w:tblPrEx>
          <w:tblCellMar>
            <w:left w:w="108" w:type="dxa"/>
            <w:right w:w="108" w:type="dxa"/>
          </w:tblCellMar>
        </w:tblPrEx>
        <w:tc>
          <w:tcPr>
            <w:tcW w:w="4535" w:type="dxa"/>
            <w:gridSpan w:val="2"/>
          </w:tcPr>
          <w:p w14:paraId="34DD416C" w14:textId="77777777" w:rsidR="004A1227" w:rsidRDefault="004A1227" w:rsidP="004A1227">
            <w:pPr>
              <w:pStyle w:val="TAL"/>
              <w:rPr>
                <w:snapToGrid w:val="0"/>
                <w:lang w:eastAsia="zh-CN"/>
              </w:rPr>
            </w:pPr>
            <w:r>
              <w:rPr>
                <w:rFonts w:hint="eastAsia"/>
                <w:snapToGrid w:val="0"/>
                <w:lang w:eastAsia="zh-CN"/>
              </w:rPr>
              <w:t xml:space="preserve">      </w:t>
            </w:r>
            <w:r w:rsidRPr="001F385C">
              <w:rPr>
                <w:snapToGrid w:val="0"/>
                <w:lang w:eastAsia="zh-CN"/>
              </w:rPr>
              <w:t>sl-RemoteUE-Config-r17</w:t>
            </w:r>
            <w:r>
              <w:rPr>
                <w:rFonts w:hint="eastAsia"/>
                <w:snapToGrid w:val="0"/>
                <w:lang w:eastAsia="zh-CN"/>
              </w:rPr>
              <w:t xml:space="preserve"> </w:t>
            </w:r>
            <w:r w:rsidRPr="001F385C">
              <w:rPr>
                <w:snapToGrid w:val="0"/>
                <w:lang w:eastAsia="zh-CN"/>
              </w:rPr>
              <w:t>CHOICE {</w:t>
            </w:r>
          </w:p>
        </w:tc>
        <w:tc>
          <w:tcPr>
            <w:tcW w:w="2267" w:type="dxa"/>
          </w:tcPr>
          <w:p w14:paraId="2723967D" w14:textId="77777777" w:rsidR="004A1227" w:rsidRPr="00401E0C" w:rsidRDefault="004A1227" w:rsidP="004A1227">
            <w:pPr>
              <w:pStyle w:val="TAL"/>
              <w:rPr>
                <w:lang w:eastAsia="zh-CN"/>
              </w:rPr>
            </w:pPr>
          </w:p>
        </w:tc>
        <w:tc>
          <w:tcPr>
            <w:tcW w:w="1700" w:type="dxa"/>
          </w:tcPr>
          <w:p w14:paraId="1B51137A" w14:textId="77777777" w:rsidR="004A1227" w:rsidRPr="00401E0C" w:rsidRDefault="004A1227" w:rsidP="004A1227">
            <w:pPr>
              <w:pStyle w:val="TAL"/>
              <w:rPr>
                <w:snapToGrid w:val="0"/>
              </w:rPr>
            </w:pPr>
          </w:p>
        </w:tc>
        <w:tc>
          <w:tcPr>
            <w:tcW w:w="1245" w:type="dxa"/>
          </w:tcPr>
          <w:p w14:paraId="1064EF89" w14:textId="77777777" w:rsidR="004A1227" w:rsidRPr="00401E0C" w:rsidRDefault="004A1227" w:rsidP="004A1227">
            <w:pPr>
              <w:pStyle w:val="TAL"/>
              <w:rPr>
                <w:snapToGrid w:val="0"/>
                <w:lang w:eastAsia="zh-CN"/>
              </w:rPr>
            </w:pPr>
          </w:p>
        </w:tc>
      </w:tr>
      <w:tr w:rsidR="004A1227" w:rsidRPr="00401E0C" w14:paraId="5DB6886C" w14:textId="77777777" w:rsidTr="004A1227">
        <w:tblPrEx>
          <w:tblCellMar>
            <w:left w:w="108" w:type="dxa"/>
            <w:right w:w="108" w:type="dxa"/>
          </w:tblCellMar>
        </w:tblPrEx>
        <w:tc>
          <w:tcPr>
            <w:tcW w:w="4535" w:type="dxa"/>
            <w:gridSpan w:val="2"/>
          </w:tcPr>
          <w:p w14:paraId="1D718C76" w14:textId="77777777" w:rsidR="004A1227" w:rsidRDefault="004A1227" w:rsidP="004A1227">
            <w:pPr>
              <w:pStyle w:val="TAL"/>
              <w:rPr>
                <w:snapToGrid w:val="0"/>
                <w:lang w:eastAsia="zh-CN"/>
              </w:rPr>
            </w:pPr>
            <w:r>
              <w:rPr>
                <w:rFonts w:hint="eastAsia"/>
                <w:snapToGrid w:val="0"/>
                <w:lang w:eastAsia="zh-CN"/>
              </w:rPr>
              <w:t xml:space="preserve">        </w:t>
            </w:r>
            <w:r w:rsidRPr="001F385C">
              <w:rPr>
                <w:snapToGrid w:val="0"/>
                <w:lang w:eastAsia="zh-CN"/>
              </w:rPr>
              <w:t>setup</w:t>
            </w:r>
          </w:p>
        </w:tc>
        <w:tc>
          <w:tcPr>
            <w:tcW w:w="2267" w:type="dxa"/>
          </w:tcPr>
          <w:p w14:paraId="28264C0E" w14:textId="77777777" w:rsidR="004A1227" w:rsidRPr="00401E0C" w:rsidRDefault="004A1227" w:rsidP="004A1227">
            <w:pPr>
              <w:pStyle w:val="TAL"/>
              <w:rPr>
                <w:lang w:eastAsia="zh-CN"/>
              </w:rPr>
            </w:pPr>
            <w:r w:rsidRPr="001F385C">
              <w:rPr>
                <w:lang w:eastAsia="zh-CN"/>
              </w:rPr>
              <w:t>SL-</w:t>
            </w:r>
            <w:proofErr w:type="spellStart"/>
            <w:r w:rsidRPr="001F385C">
              <w:rPr>
                <w:lang w:eastAsia="zh-CN"/>
              </w:rPr>
              <w:t>RemoteUE</w:t>
            </w:r>
            <w:proofErr w:type="spellEnd"/>
            <w:r w:rsidRPr="001F385C">
              <w:rPr>
                <w:lang w:eastAsia="zh-CN"/>
              </w:rPr>
              <w:t>-</w:t>
            </w:r>
            <w:proofErr w:type="spellStart"/>
            <w:r w:rsidRPr="001F385C">
              <w:rPr>
                <w:lang w:eastAsia="zh-CN"/>
              </w:rPr>
              <w:t>Config</w:t>
            </w:r>
            <w:proofErr w:type="spellEnd"/>
            <w:r>
              <w:rPr>
                <w:rFonts w:hint="eastAsia"/>
                <w:lang w:eastAsia="zh-CN"/>
              </w:rPr>
              <w:t xml:space="preserve"> as defined in TS </w:t>
            </w:r>
            <w:r w:rsidRPr="001F385C">
              <w:rPr>
                <w:lang w:eastAsia="zh-CN"/>
              </w:rPr>
              <w:t>38.508-1[14]</w:t>
            </w:r>
            <w:r>
              <w:rPr>
                <w:rFonts w:hint="eastAsia"/>
                <w:lang w:eastAsia="zh-CN"/>
              </w:rPr>
              <w:t>,</w:t>
            </w:r>
            <w:r w:rsidRPr="001F385C">
              <w:rPr>
                <w:lang w:eastAsia="zh-CN"/>
              </w:rPr>
              <w:t>Table 4.6.6-23E</w:t>
            </w:r>
          </w:p>
        </w:tc>
        <w:tc>
          <w:tcPr>
            <w:tcW w:w="1700" w:type="dxa"/>
          </w:tcPr>
          <w:p w14:paraId="60408FF9" w14:textId="77777777" w:rsidR="004A1227" w:rsidRPr="00401E0C" w:rsidRDefault="004A1227" w:rsidP="004A1227">
            <w:pPr>
              <w:pStyle w:val="TAL"/>
              <w:rPr>
                <w:snapToGrid w:val="0"/>
              </w:rPr>
            </w:pPr>
          </w:p>
        </w:tc>
        <w:tc>
          <w:tcPr>
            <w:tcW w:w="1245" w:type="dxa"/>
          </w:tcPr>
          <w:p w14:paraId="27E029F6" w14:textId="77777777" w:rsidR="004A1227" w:rsidRPr="00401E0C" w:rsidRDefault="004A1227" w:rsidP="004A1227">
            <w:pPr>
              <w:pStyle w:val="TAL"/>
              <w:rPr>
                <w:snapToGrid w:val="0"/>
                <w:lang w:eastAsia="zh-CN"/>
              </w:rPr>
            </w:pPr>
          </w:p>
        </w:tc>
      </w:tr>
      <w:tr w:rsidR="004A1227" w:rsidRPr="00401E0C" w14:paraId="31B27EC6" w14:textId="77777777" w:rsidTr="004A1227">
        <w:tblPrEx>
          <w:tblCellMar>
            <w:left w:w="108" w:type="dxa"/>
            <w:right w:w="108" w:type="dxa"/>
          </w:tblCellMar>
        </w:tblPrEx>
        <w:tc>
          <w:tcPr>
            <w:tcW w:w="4535" w:type="dxa"/>
            <w:gridSpan w:val="2"/>
          </w:tcPr>
          <w:p w14:paraId="3E9C9111" w14:textId="77777777" w:rsidR="004A1227" w:rsidRDefault="004A1227" w:rsidP="004A1227">
            <w:pPr>
              <w:pStyle w:val="TAL"/>
              <w:rPr>
                <w:snapToGrid w:val="0"/>
                <w:lang w:eastAsia="zh-CN"/>
              </w:rPr>
            </w:pPr>
            <w:r>
              <w:rPr>
                <w:rFonts w:hint="eastAsia"/>
                <w:snapToGrid w:val="0"/>
                <w:lang w:eastAsia="zh-CN"/>
              </w:rPr>
              <w:t xml:space="preserve">      }</w:t>
            </w:r>
          </w:p>
        </w:tc>
        <w:tc>
          <w:tcPr>
            <w:tcW w:w="2267" w:type="dxa"/>
          </w:tcPr>
          <w:p w14:paraId="1776205B" w14:textId="77777777" w:rsidR="004A1227" w:rsidRPr="001F385C" w:rsidRDefault="004A1227" w:rsidP="004A1227">
            <w:pPr>
              <w:pStyle w:val="TAL"/>
              <w:rPr>
                <w:lang w:eastAsia="zh-CN"/>
              </w:rPr>
            </w:pPr>
          </w:p>
        </w:tc>
        <w:tc>
          <w:tcPr>
            <w:tcW w:w="1700" w:type="dxa"/>
          </w:tcPr>
          <w:p w14:paraId="29C3FB1B" w14:textId="77777777" w:rsidR="004A1227" w:rsidRPr="00401E0C" w:rsidRDefault="004A1227" w:rsidP="004A1227">
            <w:pPr>
              <w:pStyle w:val="TAL"/>
              <w:rPr>
                <w:snapToGrid w:val="0"/>
              </w:rPr>
            </w:pPr>
          </w:p>
        </w:tc>
        <w:tc>
          <w:tcPr>
            <w:tcW w:w="1245" w:type="dxa"/>
          </w:tcPr>
          <w:p w14:paraId="5E850F8D" w14:textId="77777777" w:rsidR="004A1227" w:rsidRPr="00401E0C" w:rsidRDefault="004A1227" w:rsidP="004A1227">
            <w:pPr>
              <w:pStyle w:val="TAL"/>
              <w:rPr>
                <w:snapToGrid w:val="0"/>
                <w:lang w:eastAsia="zh-CN"/>
              </w:rPr>
            </w:pPr>
          </w:p>
        </w:tc>
      </w:tr>
      <w:tr w:rsidR="004A1227" w:rsidRPr="00401E0C" w14:paraId="5853E1F4" w14:textId="77777777" w:rsidTr="004A1227">
        <w:tblPrEx>
          <w:tblCellMar>
            <w:left w:w="108" w:type="dxa"/>
            <w:right w:w="108" w:type="dxa"/>
          </w:tblCellMar>
        </w:tblPrEx>
        <w:tc>
          <w:tcPr>
            <w:tcW w:w="4535" w:type="dxa"/>
            <w:gridSpan w:val="2"/>
          </w:tcPr>
          <w:p w14:paraId="27B630A5" w14:textId="77777777" w:rsidR="004A1227" w:rsidRDefault="004A1227" w:rsidP="004A1227">
            <w:pPr>
              <w:pStyle w:val="TAL"/>
              <w:rPr>
                <w:snapToGrid w:val="0"/>
                <w:lang w:eastAsia="zh-CN"/>
              </w:rPr>
            </w:pPr>
            <w:r>
              <w:rPr>
                <w:rFonts w:hint="eastAsia"/>
                <w:snapToGrid w:val="0"/>
                <w:lang w:eastAsia="zh-CN"/>
              </w:rPr>
              <w:t xml:space="preserve">    }</w:t>
            </w:r>
          </w:p>
        </w:tc>
        <w:tc>
          <w:tcPr>
            <w:tcW w:w="2267" w:type="dxa"/>
          </w:tcPr>
          <w:p w14:paraId="1375050F" w14:textId="77777777" w:rsidR="004A1227" w:rsidRPr="001F385C" w:rsidRDefault="004A1227" w:rsidP="004A1227">
            <w:pPr>
              <w:pStyle w:val="TAL"/>
              <w:rPr>
                <w:lang w:eastAsia="zh-CN"/>
              </w:rPr>
            </w:pPr>
          </w:p>
        </w:tc>
        <w:tc>
          <w:tcPr>
            <w:tcW w:w="1700" w:type="dxa"/>
          </w:tcPr>
          <w:p w14:paraId="0B4FBF22" w14:textId="77777777" w:rsidR="004A1227" w:rsidRPr="00401E0C" w:rsidRDefault="004A1227" w:rsidP="004A1227">
            <w:pPr>
              <w:pStyle w:val="TAL"/>
              <w:rPr>
                <w:snapToGrid w:val="0"/>
              </w:rPr>
            </w:pPr>
          </w:p>
        </w:tc>
        <w:tc>
          <w:tcPr>
            <w:tcW w:w="1245" w:type="dxa"/>
          </w:tcPr>
          <w:p w14:paraId="0D64350D" w14:textId="77777777" w:rsidR="004A1227" w:rsidRPr="00401E0C" w:rsidRDefault="004A1227" w:rsidP="004A1227">
            <w:pPr>
              <w:pStyle w:val="TAL"/>
              <w:rPr>
                <w:snapToGrid w:val="0"/>
                <w:lang w:eastAsia="zh-CN"/>
              </w:rPr>
            </w:pPr>
          </w:p>
        </w:tc>
      </w:tr>
      <w:tr w:rsidR="004A1227" w:rsidRPr="00401E0C" w14:paraId="0C8627C6" w14:textId="77777777" w:rsidTr="004A1227">
        <w:tblPrEx>
          <w:tblCellMar>
            <w:left w:w="108" w:type="dxa"/>
            <w:right w:w="108" w:type="dxa"/>
          </w:tblCellMar>
        </w:tblPrEx>
        <w:tc>
          <w:tcPr>
            <w:tcW w:w="4535" w:type="dxa"/>
            <w:gridSpan w:val="2"/>
          </w:tcPr>
          <w:p w14:paraId="25102A41" w14:textId="77777777" w:rsidR="004A1227" w:rsidRDefault="004A1227" w:rsidP="004A1227">
            <w:pPr>
              <w:pStyle w:val="TAL"/>
              <w:rPr>
                <w:snapToGrid w:val="0"/>
                <w:lang w:eastAsia="zh-CN"/>
              </w:rPr>
            </w:pPr>
            <w:r>
              <w:rPr>
                <w:rFonts w:hint="eastAsia"/>
                <w:snapToGrid w:val="0"/>
                <w:lang w:eastAsia="zh-CN"/>
              </w:rPr>
              <w:t xml:space="preserve">  }</w:t>
            </w:r>
          </w:p>
        </w:tc>
        <w:tc>
          <w:tcPr>
            <w:tcW w:w="2267" w:type="dxa"/>
          </w:tcPr>
          <w:p w14:paraId="7831C691" w14:textId="77777777" w:rsidR="004A1227" w:rsidRPr="001F385C" w:rsidRDefault="004A1227" w:rsidP="004A1227">
            <w:pPr>
              <w:pStyle w:val="TAL"/>
              <w:rPr>
                <w:lang w:eastAsia="zh-CN"/>
              </w:rPr>
            </w:pPr>
          </w:p>
        </w:tc>
        <w:tc>
          <w:tcPr>
            <w:tcW w:w="1700" w:type="dxa"/>
          </w:tcPr>
          <w:p w14:paraId="289BA968" w14:textId="77777777" w:rsidR="004A1227" w:rsidRPr="00401E0C" w:rsidRDefault="004A1227" w:rsidP="004A1227">
            <w:pPr>
              <w:pStyle w:val="TAL"/>
              <w:rPr>
                <w:snapToGrid w:val="0"/>
              </w:rPr>
            </w:pPr>
          </w:p>
        </w:tc>
        <w:tc>
          <w:tcPr>
            <w:tcW w:w="1245" w:type="dxa"/>
          </w:tcPr>
          <w:p w14:paraId="76BEB080" w14:textId="77777777" w:rsidR="004A1227" w:rsidRPr="00401E0C" w:rsidRDefault="004A1227" w:rsidP="004A1227">
            <w:pPr>
              <w:pStyle w:val="TAL"/>
              <w:rPr>
                <w:snapToGrid w:val="0"/>
                <w:lang w:eastAsia="zh-CN"/>
              </w:rPr>
            </w:pPr>
          </w:p>
        </w:tc>
      </w:tr>
      <w:tr w:rsidR="004A1227" w:rsidRPr="00401E0C" w14:paraId="3EC03153" w14:textId="77777777" w:rsidTr="004A1227">
        <w:tblPrEx>
          <w:tblCellMar>
            <w:left w:w="108" w:type="dxa"/>
            <w:right w:w="108" w:type="dxa"/>
          </w:tblCellMar>
        </w:tblPrEx>
        <w:tc>
          <w:tcPr>
            <w:tcW w:w="4535" w:type="dxa"/>
            <w:gridSpan w:val="2"/>
            <w:tcBorders>
              <w:bottom w:val="single" w:sz="4" w:space="0" w:color="auto"/>
            </w:tcBorders>
          </w:tcPr>
          <w:p w14:paraId="11B0816B" w14:textId="77777777" w:rsidR="004A1227" w:rsidRPr="00401E0C" w:rsidRDefault="004A1227" w:rsidP="004A1227">
            <w:pPr>
              <w:pStyle w:val="TAL"/>
            </w:pPr>
            <w:r w:rsidRPr="00401E0C">
              <w:t>}</w:t>
            </w:r>
          </w:p>
        </w:tc>
        <w:tc>
          <w:tcPr>
            <w:tcW w:w="2267" w:type="dxa"/>
          </w:tcPr>
          <w:p w14:paraId="3B6198F9" w14:textId="77777777" w:rsidR="004A1227" w:rsidRPr="00401E0C" w:rsidRDefault="004A1227" w:rsidP="004A1227">
            <w:pPr>
              <w:pStyle w:val="TAL"/>
            </w:pPr>
          </w:p>
        </w:tc>
        <w:tc>
          <w:tcPr>
            <w:tcW w:w="1700" w:type="dxa"/>
          </w:tcPr>
          <w:p w14:paraId="2A365DA7" w14:textId="77777777" w:rsidR="004A1227" w:rsidRPr="00401E0C" w:rsidRDefault="004A1227" w:rsidP="004A1227">
            <w:pPr>
              <w:pStyle w:val="TAL"/>
            </w:pPr>
          </w:p>
        </w:tc>
        <w:tc>
          <w:tcPr>
            <w:tcW w:w="1245" w:type="dxa"/>
          </w:tcPr>
          <w:p w14:paraId="02B3974E" w14:textId="77777777" w:rsidR="004A1227" w:rsidRPr="00401E0C" w:rsidRDefault="004A1227" w:rsidP="004A1227">
            <w:pPr>
              <w:pStyle w:val="TAL"/>
            </w:pPr>
          </w:p>
        </w:tc>
      </w:tr>
    </w:tbl>
    <w:p w14:paraId="6E311A83" w14:textId="77777777" w:rsidR="004A1227" w:rsidRPr="001F385C" w:rsidRDefault="004A1227" w:rsidP="004A1227">
      <w:pPr>
        <w:rPr>
          <w:lang w:eastAsia="zh-CN"/>
        </w:rPr>
      </w:pPr>
    </w:p>
    <w:p w14:paraId="6CD310DE" w14:textId="77777777" w:rsidR="004A1227" w:rsidRPr="00CF1AC8" w:rsidRDefault="004A1227" w:rsidP="004A1227">
      <w:pPr>
        <w:pStyle w:val="TH"/>
      </w:pPr>
      <w:r w:rsidRPr="00CF1AC8">
        <w:t xml:space="preserve">Table </w:t>
      </w:r>
      <w:r>
        <w:rPr>
          <w:lang w:eastAsia="sv-SE"/>
        </w:rPr>
        <w:t>9.1.6.3</w:t>
      </w:r>
      <w:r w:rsidRPr="00CF1AC8">
        <w:rPr>
          <w:lang w:eastAsia="sv-SE"/>
        </w:rPr>
        <w:t>.4.3</w:t>
      </w:r>
      <w:r w:rsidRPr="00CF1AC8">
        <w:t>-</w:t>
      </w:r>
      <w:r>
        <w:rPr>
          <w:rFonts w:hint="eastAsia"/>
          <w:lang w:eastAsia="zh-CN"/>
        </w:rPr>
        <w:t>4</w:t>
      </w:r>
      <w:r w:rsidRPr="00CF1AC8">
        <w:t>: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1227" w:rsidRPr="00CF1AC8" w14:paraId="0BE6D49A" w14:textId="77777777" w:rsidTr="004A1227">
        <w:tc>
          <w:tcPr>
            <w:tcW w:w="9738" w:type="dxa"/>
          </w:tcPr>
          <w:p w14:paraId="783B0975" w14:textId="77777777" w:rsidR="004A1227" w:rsidRPr="00CF1AC8" w:rsidRDefault="004A1227" w:rsidP="004A1227">
            <w:pPr>
              <w:pStyle w:val="TAL"/>
            </w:pPr>
            <w:r w:rsidRPr="00CF1AC8">
              <w:t>Derivation Path: 38.508-1[14] Table 4.7B-1 with condition Open</w:t>
            </w:r>
          </w:p>
        </w:tc>
      </w:tr>
    </w:tbl>
    <w:p w14:paraId="3176DE9B" w14:textId="77777777" w:rsidR="004A1227" w:rsidRPr="00CF1AC8" w:rsidRDefault="004A1227" w:rsidP="004A1227">
      <w:pPr>
        <w:rPr>
          <w:lang w:eastAsia="sv-SE"/>
        </w:rPr>
      </w:pPr>
    </w:p>
    <w:p w14:paraId="38469ECD" w14:textId="77777777" w:rsidR="004A1227" w:rsidRPr="00CF1AC8" w:rsidRDefault="004A1227" w:rsidP="004A1227">
      <w:pPr>
        <w:pStyle w:val="H6"/>
        <w:rPr>
          <w:lang w:eastAsia="sv-SE"/>
        </w:rPr>
      </w:pPr>
      <w:r>
        <w:rPr>
          <w:lang w:eastAsia="sv-SE"/>
        </w:rPr>
        <w:t>9.1.6.3</w:t>
      </w:r>
      <w:r w:rsidRPr="00CF1AC8">
        <w:rPr>
          <w:lang w:eastAsia="sv-SE"/>
        </w:rPr>
        <w:t>.5</w:t>
      </w:r>
      <w:r w:rsidRPr="00CF1AC8">
        <w:rPr>
          <w:lang w:eastAsia="sv-SE"/>
        </w:rPr>
        <w:tab/>
        <w:t>Test requirement</w:t>
      </w:r>
    </w:p>
    <w:p w14:paraId="0846E4AF" w14:textId="77777777" w:rsidR="004A1227" w:rsidRPr="00CF1AC8" w:rsidRDefault="004A1227" w:rsidP="004A1227">
      <w:pPr>
        <w:rPr>
          <w:lang w:eastAsia="zh-CN"/>
        </w:rPr>
      </w:pPr>
      <w:r w:rsidRPr="00CF1AC8">
        <w:t xml:space="preserve">Cell-specific </w:t>
      </w:r>
      <w:r w:rsidRPr="00CF1AC8">
        <w:rPr>
          <w:lang w:eastAsia="zh-CN"/>
        </w:rPr>
        <w:t xml:space="preserve">test parameters for Cell 1 are given in Table </w:t>
      </w:r>
      <w:r>
        <w:rPr>
          <w:lang w:eastAsia="sv-SE"/>
        </w:rPr>
        <w:t>9.1.6.3</w:t>
      </w:r>
      <w:r w:rsidRPr="00CF1AC8">
        <w:rPr>
          <w:lang w:eastAsia="sv-SE"/>
        </w:rPr>
        <w:t>.5</w:t>
      </w:r>
      <w:r w:rsidRPr="00CF1AC8">
        <w:rPr>
          <w:lang w:eastAsia="zh-CN"/>
        </w:rPr>
        <w:t>-1.</w:t>
      </w:r>
    </w:p>
    <w:p w14:paraId="22BFC89F" w14:textId="77777777" w:rsidR="004A1227" w:rsidRPr="00CF1AC8" w:rsidRDefault="004A1227" w:rsidP="004A1227">
      <w:pPr>
        <w:pStyle w:val="TH"/>
      </w:pPr>
      <w:r w:rsidRPr="00CF1AC8">
        <w:t xml:space="preserve">Table </w:t>
      </w:r>
      <w:r>
        <w:rPr>
          <w:lang w:eastAsia="sv-SE"/>
        </w:rPr>
        <w:t>9.1.6.3</w:t>
      </w:r>
      <w:r w:rsidRPr="00CF1AC8">
        <w:rPr>
          <w:lang w:eastAsia="sv-SE"/>
        </w:rPr>
        <w:t>.5-1</w:t>
      </w:r>
      <w:r w:rsidRPr="00CF1AC8">
        <w:t xml:space="preserve">: Cell specific test parameters for </w:t>
      </w:r>
      <w:r w:rsidRPr="00CF1AC8">
        <w:rPr>
          <w:lang w:eastAsia="sv-SE"/>
        </w:rPr>
        <w:t xml:space="preserve">NR SA FR1 interruption </w:t>
      </w:r>
      <w:r w:rsidRPr="00347585">
        <w:rPr>
          <w:lang w:eastAsia="sv-SE"/>
        </w:rPr>
        <w:t xml:space="preserve">at NR </w:t>
      </w:r>
      <w:proofErr w:type="spellStart"/>
      <w:r w:rsidRPr="00347585">
        <w:rPr>
          <w:lang w:eastAsia="sv-SE"/>
        </w:rPr>
        <w:t>Sidelink</w:t>
      </w:r>
      <w:proofErr w:type="spellEnd"/>
      <w:r w:rsidRPr="00347585">
        <w:rPr>
          <w:lang w:eastAsia="sv-SE"/>
        </w:rPr>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4A1227" w:rsidRPr="00F0723A" w14:paraId="23221DA8" w14:textId="77777777" w:rsidTr="004A1227">
        <w:trPr>
          <w:cantSplit/>
          <w:jc w:val="center"/>
        </w:trPr>
        <w:tc>
          <w:tcPr>
            <w:tcW w:w="3970" w:type="dxa"/>
            <w:gridSpan w:val="2"/>
            <w:vMerge w:val="restart"/>
            <w:tcBorders>
              <w:top w:val="single" w:sz="4" w:space="0" w:color="auto"/>
              <w:left w:val="single" w:sz="4" w:space="0" w:color="auto"/>
            </w:tcBorders>
            <w:vAlign w:val="center"/>
          </w:tcPr>
          <w:p w14:paraId="32803455"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7B648009"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5990CD55"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p>
        </w:tc>
      </w:tr>
      <w:tr w:rsidR="004A1227" w:rsidRPr="00F0723A" w14:paraId="05567672" w14:textId="77777777" w:rsidTr="004A1227">
        <w:trPr>
          <w:cantSplit/>
          <w:jc w:val="center"/>
        </w:trPr>
        <w:tc>
          <w:tcPr>
            <w:tcW w:w="3970" w:type="dxa"/>
            <w:gridSpan w:val="2"/>
            <w:vMerge/>
            <w:tcBorders>
              <w:left w:val="single" w:sz="4" w:space="0" w:color="auto"/>
              <w:bottom w:val="single" w:sz="4" w:space="0" w:color="auto"/>
            </w:tcBorders>
            <w:vAlign w:val="center"/>
          </w:tcPr>
          <w:p w14:paraId="6ED87F75" w14:textId="77777777" w:rsidR="004A1227" w:rsidRPr="00F0723A" w:rsidRDefault="004A1227" w:rsidP="004A1227">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029EAC03" w14:textId="77777777" w:rsidR="004A1227" w:rsidRPr="00F0723A" w:rsidRDefault="004A1227" w:rsidP="004A1227">
            <w:pPr>
              <w:keepNext/>
              <w:spacing w:after="0"/>
              <w:jc w:val="center"/>
              <w:rPr>
                <w:rFonts w:ascii="Arial" w:hAnsi="Arial" w:cs="Arial"/>
                <w:b/>
                <w:sz w:val="18"/>
                <w:lang w:eastAsia="ja-JP"/>
              </w:rPr>
            </w:pPr>
          </w:p>
        </w:tc>
        <w:tc>
          <w:tcPr>
            <w:tcW w:w="1260" w:type="dxa"/>
            <w:tcBorders>
              <w:bottom w:val="single" w:sz="4" w:space="0" w:color="auto"/>
            </w:tcBorders>
            <w:vAlign w:val="center"/>
          </w:tcPr>
          <w:p w14:paraId="1C398FFC"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6755866C"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5712BFD7" w14:textId="77777777" w:rsidR="004A1227" w:rsidRPr="00F0723A" w:rsidRDefault="004A1227" w:rsidP="004A1227">
            <w:pPr>
              <w:keepNext/>
              <w:spacing w:after="0"/>
              <w:jc w:val="center"/>
              <w:rPr>
                <w:rFonts w:ascii="Arial" w:hAnsi="Arial" w:cs="Arial"/>
                <w:b/>
                <w:sz w:val="18"/>
                <w:lang w:eastAsia="ja-JP"/>
              </w:rPr>
            </w:pPr>
            <w:r w:rsidRPr="00F0723A">
              <w:rPr>
                <w:rFonts w:ascii="Arial" w:hAnsi="Arial" w:cs="Arial"/>
                <w:b/>
                <w:sz w:val="18"/>
                <w:lang w:eastAsia="ja-JP"/>
              </w:rPr>
              <w:t>T3</w:t>
            </w:r>
          </w:p>
        </w:tc>
      </w:tr>
      <w:tr w:rsidR="004A1227" w:rsidRPr="00F0723A" w14:paraId="10C7F9A7" w14:textId="77777777" w:rsidTr="004A1227">
        <w:trPr>
          <w:cantSplit/>
          <w:jc w:val="center"/>
        </w:trPr>
        <w:tc>
          <w:tcPr>
            <w:tcW w:w="3970" w:type="dxa"/>
            <w:gridSpan w:val="2"/>
            <w:tcBorders>
              <w:left w:val="single" w:sz="4" w:space="0" w:color="auto"/>
              <w:bottom w:val="single" w:sz="4" w:space="0" w:color="auto"/>
            </w:tcBorders>
            <w:vAlign w:val="center"/>
          </w:tcPr>
          <w:p w14:paraId="610AB6FF" w14:textId="77777777" w:rsidR="004A1227" w:rsidRPr="00F0723A" w:rsidRDefault="004A1227" w:rsidP="004A1227">
            <w:pPr>
              <w:pStyle w:val="TAL"/>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710" w:type="dxa"/>
            <w:tcBorders>
              <w:bottom w:val="single" w:sz="4" w:space="0" w:color="auto"/>
            </w:tcBorders>
            <w:vAlign w:val="center"/>
          </w:tcPr>
          <w:p w14:paraId="731B4EB1" w14:textId="77777777" w:rsidR="004A1227" w:rsidRPr="00F0723A" w:rsidRDefault="004A1227" w:rsidP="004A1227">
            <w:pPr>
              <w:pStyle w:val="TAC"/>
              <w:keepLines w:val="0"/>
              <w:rPr>
                <w:lang w:eastAsia="ja-JP"/>
              </w:rPr>
            </w:pPr>
          </w:p>
        </w:tc>
        <w:tc>
          <w:tcPr>
            <w:tcW w:w="3780" w:type="dxa"/>
            <w:gridSpan w:val="3"/>
            <w:tcBorders>
              <w:bottom w:val="single" w:sz="4" w:space="0" w:color="auto"/>
            </w:tcBorders>
            <w:vAlign w:val="center"/>
          </w:tcPr>
          <w:p w14:paraId="79A6D861" w14:textId="77777777" w:rsidR="004A1227" w:rsidRPr="00F0723A" w:rsidRDefault="004A1227" w:rsidP="004A1227">
            <w:pPr>
              <w:pStyle w:val="TAC"/>
              <w:keepLines w:val="0"/>
              <w:rPr>
                <w:lang w:eastAsia="ja-JP"/>
              </w:rPr>
            </w:pPr>
            <w:r w:rsidRPr="00F0723A">
              <w:rPr>
                <w:bCs/>
                <w:lang w:eastAsia="ja-JP"/>
              </w:rPr>
              <w:t>1</w:t>
            </w:r>
          </w:p>
        </w:tc>
      </w:tr>
      <w:tr w:rsidR="004A1227" w:rsidRPr="00F0723A" w14:paraId="1077EFB8" w14:textId="77777777" w:rsidTr="004A1227">
        <w:trPr>
          <w:cantSplit/>
          <w:jc w:val="center"/>
        </w:trPr>
        <w:tc>
          <w:tcPr>
            <w:tcW w:w="3970" w:type="dxa"/>
            <w:gridSpan w:val="2"/>
            <w:tcBorders>
              <w:left w:val="single" w:sz="4" w:space="0" w:color="auto"/>
              <w:bottom w:val="single" w:sz="4" w:space="0" w:color="auto"/>
            </w:tcBorders>
            <w:vAlign w:val="center"/>
          </w:tcPr>
          <w:p w14:paraId="62C12B3F" w14:textId="77777777" w:rsidR="004A1227" w:rsidRPr="00F0723A" w:rsidRDefault="004A1227" w:rsidP="004A1227">
            <w:pPr>
              <w:pStyle w:val="TAL"/>
              <w:keepLines w:val="0"/>
              <w:rPr>
                <w:lang w:eastAsia="ja-JP"/>
              </w:rPr>
            </w:pPr>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p>
        </w:tc>
        <w:tc>
          <w:tcPr>
            <w:tcW w:w="1710" w:type="dxa"/>
            <w:tcBorders>
              <w:bottom w:val="single" w:sz="4" w:space="0" w:color="auto"/>
            </w:tcBorders>
            <w:vAlign w:val="center"/>
          </w:tcPr>
          <w:p w14:paraId="27A4F6D7" w14:textId="77777777" w:rsidR="004A1227" w:rsidRPr="00F0723A" w:rsidRDefault="004A1227" w:rsidP="004A1227">
            <w:pPr>
              <w:pStyle w:val="TAC"/>
              <w:keepLines w:val="0"/>
              <w:rPr>
                <w:lang w:eastAsia="ja-JP"/>
              </w:rPr>
            </w:pPr>
          </w:p>
        </w:tc>
        <w:tc>
          <w:tcPr>
            <w:tcW w:w="1260" w:type="dxa"/>
            <w:tcBorders>
              <w:bottom w:val="single" w:sz="4" w:space="0" w:color="auto"/>
            </w:tcBorders>
            <w:vAlign w:val="center"/>
          </w:tcPr>
          <w:p w14:paraId="7E9E5F9B" w14:textId="77777777" w:rsidR="004A1227" w:rsidRPr="00F0723A" w:rsidRDefault="004A1227" w:rsidP="004A1227">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1CC6C4C8" w14:textId="77777777" w:rsidR="004A1227" w:rsidRPr="00F0723A" w:rsidRDefault="004A1227" w:rsidP="004A1227">
            <w:pPr>
              <w:pStyle w:val="TAC"/>
              <w:keepLines w:val="0"/>
              <w:rPr>
                <w:bCs/>
                <w:lang w:eastAsia="ja-JP"/>
              </w:rPr>
            </w:pPr>
            <w:r w:rsidRPr="00F0723A">
              <w:rPr>
                <w:bCs/>
                <w:lang w:eastAsia="ja-JP"/>
              </w:rPr>
              <w:t>CONNECTED</w:t>
            </w:r>
          </w:p>
        </w:tc>
      </w:tr>
      <w:tr w:rsidR="004A1227" w:rsidRPr="00F0723A" w14:paraId="7121C905" w14:textId="77777777" w:rsidTr="004A1227">
        <w:trPr>
          <w:cantSplit/>
          <w:jc w:val="center"/>
        </w:trPr>
        <w:tc>
          <w:tcPr>
            <w:tcW w:w="1985" w:type="dxa"/>
            <w:vMerge w:val="restart"/>
            <w:tcBorders>
              <w:left w:val="single" w:sz="4" w:space="0" w:color="auto"/>
            </w:tcBorders>
            <w:vAlign w:val="center"/>
          </w:tcPr>
          <w:p w14:paraId="64342F1F" w14:textId="77777777" w:rsidR="004A1227" w:rsidRPr="00F0723A" w:rsidRDefault="004A1227" w:rsidP="004A1227">
            <w:pPr>
              <w:pStyle w:val="TAL"/>
              <w:keepNext w:val="0"/>
              <w:keepLines w:val="0"/>
              <w:rPr>
                <w:lang w:eastAsia="ja-JP"/>
              </w:rPr>
            </w:pPr>
            <w:r w:rsidRPr="00F0723A">
              <w:t>Duplex</w:t>
            </w:r>
            <w:r>
              <w:t xml:space="preserve"> </w:t>
            </w:r>
            <w:r w:rsidRPr="00F0723A">
              <w:t>Mode</w:t>
            </w:r>
          </w:p>
        </w:tc>
        <w:tc>
          <w:tcPr>
            <w:tcW w:w="1985" w:type="dxa"/>
            <w:tcBorders>
              <w:left w:val="single" w:sz="4" w:space="0" w:color="auto"/>
              <w:bottom w:val="single" w:sz="4" w:space="0" w:color="auto"/>
            </w:tcBorders>
            <w:vAlign w:val="center"/>
          </w:tcPr>
          <w:p w14:paraId="4100AAD4"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51A65670"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754EF534" w14:textId="77777777" w:rsidR="004A1227" w:rsidRPr="00F0723A" w:rsidRDefault="004A1227" w:rsidP="004A1227">
            <w:pPr>
              <w:pStyle w:val="TAC"/>
              <w:keepNext w:val="0"/>
              <w:keepLines w:val="0"/>
              <w:rPr>
                <w:bCs/>
                <w:lang w:eastAsia="zh-CN"/>
              </w:rPr>
            </w:pPr>
            <w:r w:rsidRPr="00F0723A">
              <w:rPr>
                <w:rFonts w:hint="eastAsia"/>
                <w:bCs/>
                <w:lang w:eastAsia="zh-CN"/>
              </w:rPr>
              <w:t>F</w:t>
            </w:r>
            <w:r w:rsidRPr="00F0723A">
              <w:rPr>
                <w:bCs/>
                <w:lang w:eastAsia="zh-CN"/>
              </w:rPr>
              <w:t>DD</w:t>
            </w:r>
          </w:p>
        </w:tc>
      </w:tr>
      <w:tr w:rsidR="004A1227" w:rsidRPr="00F0723A" w14:paraId="26C32044" w14:textId="77777777" w:rsidTr="004A1227">
        <w:trPr>
          <w:cantSplit/>
          <w:jc w:val="center"/>
        </w:trPr>
        <w:tc>
          <w:tcPr>
            <w:tcW w:w="1985" w:type="dxa"/>
            <w:vMerge/>
            <w:tcBorders>
              <w:left w:val="single" w:sz="4" w:space="0" w:color="auto"/>
              <w:bottom w:val="single" w:sz="4" w:space="0" w:color="auto"/>
            </w:tcBorders>
            <w:vAlign w:val="center"/>
          </w:tcPr>
          <w:p w14:paraId="3829ABB2" w14:textId="77777777" w:rsidR="004A1227" w:rsidRPr="00F0723A" w:rsidRDefault="004A1227" w:rsidP="004A1227">
            <w:pPr>
              <w:pStyle w:val="TAL"/>
              <w:keepNext w:val="0"/>
              <w:keepLines w:val="0"/>
              <w:rPr>
                <w:lang w:eastAsia="ja-JP"/>
              </w:rPr>
            </w:pPr>
          </w:p>
        </w:tc>
        <w:tc>
          <w:tcPr>
            <w:tcW w:w="1985" w:type="dxa"/>
            <w:tcBorders>
              <w:left w:val="single" w:sz="4" w:space="0" w:color="auto"/>
              <w:bottom w:val="single" w:sz="4" w:space="0" w:color="auto"/>
            </w:tcBorders>
            <w:vAlign w:val="center"/>
          </w:tcPr>
          <w:p w14:paraId="31AC8E47"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p>
        </w:tc>
        <w:tc>
          <w:tcPr>
            <w:tcW w:w="1710" w:type="dxa"/>
            <w:tcBorders>
              <w:bottom w:val="single" w:sz="4" w:space="0" w:color="auto"/>
            </w:tcBorders>
            <w:vAlign w:val="center"/>
          </w:tcPr>
          <w:p w14:paraId="43DAFFA0"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438D820E" w14:textId="77777777" w:rsidR="004A1227" w:rsidRPr="00F0723A" w:rsidRDefault="004A1227" w:rsidP="004A1227">
            <w:pPr>
              <w:pStyle w:val="TAC"/>
              <w:keepNext w:val="0"/>
              <w:keepLines w:val="0"/>
              <w:rPr>
                <w:bCs/>
                <w:lang w:eastAsia="zh-CN"/>
              </w:rPr>
            </w:pPr>
            <w:r w:rsidRPr="00F0723A">
              <w:rPr>
                <w:rFonts w:hint="eastAsia"/>
                <w:bCs/>
                <w:lang w:eastAsia="zh-CN"/>
              </w:rPr>
              <w:t>T</w:t>
            </w:r>
            <w:r w:rsidRPr="00F0723A">
              <w:rPr>
                <w:bCs/>
                <w:lang w:eastAsia="zh-CN"/>
              </w:rPr>
              <w:t>DD</w:t>
            </w:r>
          </w:p>
        </w:tc>
      </w:tr>
      <w:tr w:rsidR="004A1227" w:rsidRPr="00F0723A" w14:paraId="7F9E6D39" w14:textId="77777777" w:rsidTr="004A1227">
        <w:trPr>
          <w:cantSplit/>
          <w:jc w:val="center"/>
        </w:trPr>
        <w:tc>
          <w:tcPr>
            <w:tcW w:w="1985" w:type="dxa"/>
            <w:vMerge w:val="restart"/>
            <w:tcBorders>
              <w:left w:val="single" w:sz="4" w:space="0" w:color="auto"/>
            </w:tcBorders>
            <w:vAlign w:val="center"/>
          </w:tcPr>
          <w:p w14:paraId="26B987A1" w14:textId="77777777" w:rsidR="004A1227" w:rsidRPr="00F0723A" w:rsidRDefault="004A1227" w:rsidP="004A1227">
            <w:pPr>
              <w:pStyle w:val="TAL"/>
              <w:keepNext w:val="0"/>
              <w:keepLines w:val="0"/>
              <w:rPr>
                <w:lang w:eastAsia="ja-JP"/>
              </w:rPr>
            </w:pPr>
            <w:r w:rsidRPr="00F0723A">
              <w:t>TDD</w:t>
            </w:r>
            <w:r>
              <w:t xml:space="preserve"> </w:t>
            </w:r>
            <w:r w:rsidRPr="00F0723A">
              <w:t>configuration</w:t>
            </w:r>
          </w:p>
        </w:tc>
        <w:tc>
          <w:tcPr>
            <w:tcW w:w="1985" w:type="dxa"/>
            <w:tcBorders>
              <w:left w:val="single" w:sz="4" w:space="0" w:color="auto"/>
              <w:bottom w:val="single" w:sz="4" w:space="0" w:color="auto"/>
            </w:tcBorders>
            <w:vAlign w:val="center"/>
          </w:tcPr>
          <w:p w14:paraId="3694E46F"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090C51F7"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38B129D4" w14:textId="77777777" w:rsidR="004A1227" w:rsidRPr="00F0723A" w:rsidRDefault="004A1227" w:rsidP="004A1227">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4A1227" w:rsidRPr="00F0723A" w14:paraId="2B6E56E6" w14:textId="77777777" w:rsidTr="004A1227">
        <w:trPr>
          <w:cantSplit/>
          <w:jc w:val="center"/>
        </w:trPr>
        <w:tc>
          <w:tcPr>
            <w:tcW w:w="1985" w:type="dxa"/>
            <w:vMerge/>
            <w:tcBorders>
              <w:left w:val="single" w:sz="4" w:space="0" w:color="auto"/>
            </w:tcBorders>
            <w:vAlign w:val="center"/>
          </w:tcPr>
          <w:p w14:paraId="7BD12149"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20F6D7D8"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38C349B8"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36EFDFED" w14:textId="77777777" w:rsidR="004A1227" w:rsidRPr="00F0723A" w:rsidRDefault="004A1227" w:rsidP="004A1227">
            <w:pPr>
              <w:pStyle w:val="TAC"/>
              <w:keepNext w:val="0"/>
              <w:keepLines w:val="0"/>
              <w:rPr>
                <w:bCs/>
                <w:lang w:eastAsia="ja-JP"/>
              </w:rPr>
            </w:pPr>
            <w:r w:rsidRPr="00F0723A">
              <w:rPr>
                <w:rFonts w:eastAsia="Calibri"/>
              </w:rPr>
              <w:t>TDDConf.1.1</w:t>
            </w:r>
          </w:p>
        </w:tc>
      </w:tr>
      <w:tr w:rsidR="004A1227" w:rsidRPr="00F0723A" w14:paraId="0F54EDBB" w14:textId="77777777" w:rsidTr="004A1227">
        <w:trPr>
          <w:cantSplit/>
          <w:jc w:val="center"/>
        </w:trPr>
        <w:tc>
          <w:tcPr>
            <w:tcW w:w="1985" w:type="dxa"/>
            <w:vMerge/>
            <w:tcBorders>
              <w:left w:val="single" w:sz="4" w:space="0" w:color="auto"/>
              <w:bottom w:val="single" w:sz="4" w:space="0" w:color="auto"/>
            </w:tcBorders>
            <w:vAlign w:val="center"/>
          </w:tcPr>
          <w:p w14:paraId="43087A30"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37446BF7"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56EEA51E"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1C414731" w14:textId="77777777" w:rsidR="004A1227" w:rsidRPr="00F0723A" w:rsidRDefault="004A1227" w:rsidP="004A1227">
            <w:pPr>
              <w:pStyle w:val="TAC"/>
              <w:keepNext w:val="0"/>
              <w:keepLines w:val="0"/>
              <w:rPr>
                <w:bCs/>
                <w:lang w:eastAsia="ja-JP"/>
              </w:rPr>
            </w:pPr>
            <w:r w:rsidRPr="00F0723A">
              <w:rPr>
                <w:rFonts w:eastAsia="Calibri"/>
              </w:rPr>
              <w:t>TDDConf.2.1</w:t>
            </w:r>
          </w:p>
        </w:tc>
      </w:tr>
      <w:tr w:rsidR="004A1227" w:rsidRPr="00F0723A" w14:paraId="0C8C4674" w14:textId="77777777" w:rsidTr="004A1227">
        <w:trPr>
          <w:cantSplit/>
          <w:jc w:val="center"/>
        </w:trPr>
        <w:tc>
          <w:tcPr>
            <w:tcW w:w="1985" w:type="dxa"/>
            <w:vMerge w:val="restart"/>
            <w:tcBorders>
              <w:left w:val="single" w:sz="4" w:space="0" w:color="auto"/>
            </w:tcBorders>
            <w:vAlign w:val="center"/>
          </w:tcPr>
          <w:p w14:paraId="4830EAFC" w14:textId="77777777" w:rsidR="004A1227" w:rsidRPr="00F0723A" w:rsidRDefault="004A1227" w:rsidP="004A1227">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17B3AD66"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630FF273" w14:textId="77777777" w:rsidR="004A1227" w:rsidRPr="00F0723A" w:rsidRDefault="004A1227" w:rsidP="004A1227">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75D52228" w14:textId="77777777" w:rsidR="004A1227" w:rsidRPr="00F0723A" w:rsidRDefault="004A1227" w:rsidP="004A1227">
            <w:pPr>
              <w:pStyle w:val="TAC"/>
              <w:keepNext w:val="0"/>
              <w:keepLines w:val="0"/>
              <w:rPr>
                <w:bCs/>
                <w:lang w:eastAsia="zh-CN"/>
              </w:rPr>
            </w:pPr>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p>
        </w:tc>
      </w:tr>
      <w:tr w:rsidR="004A1227" w:rsidRPr="00F0723A" w14:paraId="1D653D40" w14:textId="77777777" w:rsidTr="004A1227">
        <w:trPr>
          <w:cantSplit/>
          <w:jc w:val="center"/>
        </w:trPr>
        <w:tc>
          <w:tcPr>
            <w:tcW w:w="1985" w:type="dxa"/>
            <w:vMerge/>
            <w:tcBorders>
              <w:left w:val="single" w:sz="4" w:space="0" w:color="auto"/>
              <w:bottom w:val="single" w:sz="4" w:space="0" w:color="auto"/>
            </w:tcBorders>
            <w:vAlign w:val="center"/>
          </w:tcPr>
          <w:p w14:paraId="7C779599" w14:textId="77777777" w:rsidR="004A1227" w:rsidRPr="00F0723A" w:rsidRDefault="004A1227" w:rsidP="004A1227">
            <w:pPr>
              <w:pStyle w:val="TAL"/>
              <w:keepNext w:val="0"/>
              <w:keepLines w:val="0"/>
              <w:rPr>
                <w:lang w:eastAsia="ja-JP"/>
              </w:rPr>
            </w:pPr>
          </w:p>
        </w:tc>
        <w:tc>
          <w:tcPr>
            <w:tcW w:w="1985" w:type="dxa"/>
            <w:tcBorders>
              <w:left w:val="single" w:sz="4" w:space="0" w:color="auto"/>
              <w:bottom w:val="single" w:sz="4" w:space="0" w:color="auto"/>
            </w:tcBorders>
            <w:vAlign w:val="center"/>
          </w:tcPr>
          <w:p w14:paraId="12B2F709"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tcBorders>
              <w:bottom w:val="single" w:sz="4" w:space="0" w:color="auto"/>
            </w:tcBorders>
            <w:vAlign w:val="center"/>
          </w:tcPr>
          <w:p w14:paraId="76BBCFAF"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1E1B6E5A" w14:textId="77777777" w:rsidR="004A1227" w:rsidRPr="00F0723A" w:rsidRDefault="004A1227" w:rsidP="004A1227">
            <w:pPr>
              <w:pStyle w:val="TAC"/>
              <w:keepNext w:val="0"/>
              <w:keepLines w:val="0"/>
              <w:rPr>
                <w:lang w:eastAsia="ja-JP"/>
              </w:rPr>
            </w:pPr>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p>
        </w:tc>
      </w:tr>
      <w:tr w:rsidR="004A1227" w:rsidRPr="00F0723A" w14:paraId="14F91B00" w14:textId="77777777" w:rsidTr="004A1227">
        <w:trPr>
          <w:cantSplit/>
          <w:jc w:val="center"/>
        </w:trPr>
        <w:tc>
          <w:tcPr>
            <w:tcW w:w="3970" w:type="dxa"/>
            <w:gridSpan w:val="2"/>
            <w:tcBorders>
              <w:left w:val="single" w:sz="4" w:space="0" w:color="auto"/>
              <w:bottom w:val="single" w:sz="4" w:space="0" w:color="auto"/>
            </w:tcBorders>
            <w:vAlign w:val="center"/>
          </w:tcPr>
          <w:p w14:paraId="4FEB8FD3" w14:textId="77777777" w:rsidR="004A1227" w:rsidRPr="00F0723A" w:rsidRDefault="004A1227" w:rsidP="004A1227">
            <w:pPr>
              <w:pStyle w:val="TAL"/>
              <w:keepNext w:val="0"/>
              <w:keepLines w:val="0"/>
              <w:rPr>
                <w:lang w:eastAsia="zh-CN"/>
              </w:rPr>
            </w:pPr>
            <w:r w:rsidRPr="00F0723A">
              <w:t>Initial</w:t>
            </w:r>
            <w:r>
              <w:t xml:space="preserve"> </w:t>
            </w:r>
            <w:r w:rsidRPr="00F0723A">
              <w:t>BWP</w:t>
            </w:r>
            <w:r>
              <w:t xml:space="preserve"> </w:t>
            </w:r>
            <w:r w:rsidRPr="00F0723A">
              <w:t>Configuration</w:t>
            </w:r>
          </w:p>
        </w:tc>
        <w:tc>
          <w:tcPr>
            <w:tcW w:w="1710" w:type="dxa"/>
            <w:tcBorders>
              <w:bottom w:val="single" w:sz="4" w:space="0" w:color="auto"/>
            </w:tcBorders>
            <w:vAlign w:val="center"/>
          </w:tcPr>
          <w:p w14:paraId="1AF967BF"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6D0DD8E9" w14:textId="77777777" w:rsidR="004A1227" w:rsidRPr="00F0723A" w:rsidRDefault="004A1227" w:rsidP="004A1227">
            <w:pPr>
              <w:pStyle w:val="TAC"/>
              <w:keepNext w:val="0"/>
              <w:keepLines w:val="0"/>
            </w:pPr>
            <w:r w:rsidRPr="00F0723A">
              <w:t>DLBWP.0.1</w:t>
            </w:r>
          </w:p>
          <w:p w14:paraId="47474A45" w14:textId="77777777" w:rsidR="004A1227" w:rsidRPr="00F0723A" w:rsidRDefault="004A1227" w:rsidP="004A1227">
            <w:pPr>
              <w:pStyle w:val="TAC"/>
              <w:keepNext w:val="0"/>
              <w:keepLines w:val="0"/>
              <w:rPr>
                <w:szCs w:val="18"/>
              </w:rPr>
            </w:pPr>
            <w:r w:rsidRPr="00F0723A">
              <w:t>ULBWP.0.1</w:t>
            </w:r>
          </w:p>
        </w:tc>
      </w:tr>
      <w:tr w:rsidR="004A1227" w:rsidRPr="00F0723A" w14:paraId="7EA90FAE" w14:textId="77777777" w:rsidTr="004A1227">
        <w:trPr>
          <w:cantSplit/>
          <w:jc w:val="center"/>
        </w:trPr>
        <w:tc>
          <w:tcPr>
            <w:tcW w:w="3970" w:type="dxa"/>
            <w:gridSpan w:val="2"/>
            <w:tcBorders>
              <w:left w:val="single" w:sz="4" w:space="0" w:color="auto"/>
              <w:bottom w:val="single" w:sz="4" w:space="0" w:color="auto"/>
            </w:tcBorders>
            <w:vAlign w:val="center"/>
          </w:tcPr>
          <w:p w14:paraId="338D91FD" w14:textId="77777777" w:rsidR="004A1227" w:rsidRPr="00F0723A" w:rsidRDefault="004A1227" w:rsidP="004A1227">
            <w:pPr>
              <w:pStyle w:val="TAL"/>
              <w:keepNext w:val="0"/>
              <w:keepLines w:val="0"/>
              <w:rPr>
                <w:lang w:eastAsia="zh-CN"/>
              </w:rPr>
            </w:pPr>
            <w:r w:rsidRPr="00F0723A">
              <w:t>Dedicated</w:t>
            </w:r>
            <w:r>
              <w:t xml:space="preserve"> </w:t>
            </w:r>
            <w:r w:rsidRPr="00F0723A">
              <w:t>BWP</w:t>
            </w:r>
            <w:r>
              <w:t xml:space="preserve"> </w:t>
            </w:r>
            <w:r w:rsidRPr="00F0723A">
              <w:t>Configuration</w:t>
            </w:r>
          </w:p>
        </w:tc>
        <w:tc>
          <w:tcPr>
            <w:tcW w:w="1710" w:type="dxa"/>
            <w:tcBorders>
              <w:bottom w:val="single" w:sz="4" w:space="0" w:color="auto"/>
            </w:tcBorders>
            <w:vAlign w:val="center"/>
          </w:tcPr>
          <w:p w14:paraId="59265938"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2F39B008" w14:textId="77777777" w:rsidR="004A1227" w:rsidRPr="00F0723A" w:rsidRDefault="004A1227" w:rsidP="004A1227">
            <w:pPr>
              <w:pStyle w:val="TAC"/>
              <w:keepNext w:val="0"/>
              <w:keepLines w:val="0"/>
            </w:pPr>
            <w:r w:rsidRPr="00F0723A">
              <w:t>DLBWP.1.1</w:t>
            </w:r>
          </w:p>
          <w:p w14:paraId="5322F1F4" w14:textId="77777777" w:rsidR="004A1227" w:rsidRPr="00F0723A" w:rsidRDefault="004A1227" w:rsidP="004A1227">
            <w:pPr>
              <w:pStyle w:val="TAC"/>
              <w:keepNext w:val="0"/>
              <w:keepLines w:val="0"/>
              <w:rPr>
                <w:szCs w:val="18"/>
              </w:rPr>
            </w:pPr>
            <w:r w:rsidRPr="00F0723A">
              <w:t>ULBWP.1.1</w:t>
            </w:r>
          </w:p>
        </w:tc>
      </w:tr>
      <w:tr w:rsidR="004A1227" w:rsidRPr="00F0723A" w14:paraId="03EEFD32" w14:textId="77777777" w:rsidTr="004A1227">
        <w:trPr>
          <w:cantSplit/>
          <w:jc w:val="center"/>
        </w:trPr>
        <w:tc>
          <w:tcPr>
            <w:tcW w:w="3970" w:type="dxa"/>
            <w:gridSpan w:val="2"/>
            <w:tcBorders>
              <w:left w:val="single" w:sz="4" w:space="0" w:color="auto"/>
              <w:bottom w:val="single" w:sz="4" w:space="0" w:color="auto"/>
            </w:tcBorders>
            <w:vAlign w:val="center"/>
          </w:tcPr>
          <w:p w14:paraId="36CB7196" w14:textId="77777777" w:rsidR="004A1227" w:rsidRPr="00F0723A" w:rsidRDefault="004A1227" w:rsidP="004A1227">
            <w:pPr>
              <w:pStyle w:val="TAL"/>
              <w:keepNext w:val="0"/>
              <w:keepLines w:val="0"/>
              <w:rPr>
                <w:lang w:eastAsia="zh-CN"/>
              </w:rPr>
            </w:pPr>
            <w:r w:rsidRPr="00F0723A">
              <w:rPr>
                <w:rFonts w:hint="eastAsia"/>
                <w:lang w:eastAsia="zh-CN"/>
              </w:rPr>
              <w:t>D</w:t>
            </w:r>
            <w:r w:rsidRPr="00F0723A">
              <w:rPr>
                <w:lang w:eastAsia="zh-CN"/>
              </w:rPr>
              <w:t>RX</w:t>
            </w:r>
            <w:r>
              <w:rPr>
                <w:lang w:eastAsia="zh-CN"/>
              </w:rPr>
              <w:t xml:space="preserve"> </w:t>
            </w:r>
            <w:r w:rsidRPr="00F0723A">
              <w:rPr>
                <w:lang w:eastAsia="zh-CN"/>
              </w:rPr>
              <w:t>Cycle</w:t>
            </w:r>
          </w:p>
        </w:tc>
        <w:tc>
          <w:tcPr>
            <w:tcW w:w="1710" w:type="dxa"/>
            <w:tcBorders>
              <w:bottom w:val="single" w:sz="4" w:space="0" w:color="auto"/>
            </w:tcBorders>
            <w:vAlign w:val="center"/>
          </w:tcPr>
          <w:p w14:paraId="35D14635"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387F3A5E" w14:textId="77777777" w:rsidR="004A1227" w:rsidRPr="00F0723A" w:rsidRDefault="004A1227" w:rsidP="004A1227">
            <w:pPr>
              <w:pStyle w:val="TAC"/>
              <w:keepNext w:val="0"/>
              <w:keepLines w:val="0"/>
              <w:rPr>
                <w:lang w:eastAsia="zh-CN"/>
              </w:rPr>
            </w:pPr>
            <w:r w:rsidRPr="00F0723A">
              <w:rPr>
                <w:rFonts w:hint="eastAsia"/>
                <w:lang w:eastAsia="zh-CN"/>
              </w:rPr>
              <w:t>N</w:t>
            </w:r>
            <w:r w:rsidRPr="00F0723A">
              <w:rPr>
                <w:lang w:eastAsia="zh-CN"/>
              </w:rPr>
              <w:t>/A</w:t>
            </w:r>
          </w:p>
        </w:tc>
      </w:tr>
      <w:tr w:rsidR="004A1227" w:rsidRPr="00F0723A" w14:paraId="22415D55" w14:textId="77777777" w:rsidTr="004A1227">
        <w:trPr>
          <w:cantSplit/>
          <w:jc w:val="center"/>
        </w:trPr>
        <w:tc>
          <w:tcPr>
            <w:tcW w:w="1985" w:type="dxa"/>
            <w:vMerge w:val="restart"/>
            <w:tcBorders>
              <w:left w:val="single" w:sz="4" w:space="0" w:color="auto"/>
            </w:tcBorders>
            <w:vAlign w:val="center"/>
          </w:tcPr>
          <w:p w14:paraId="027420DD" w14:textId="77777777" w:rsidR="004A1227" w:rsidRPr="00F0723A" w:rsidRDefault="004A1227" w:rsidP="004A1227">
            <w:pPr>
              <w:pStyle w:val="TAL"/>
              <w:keepNext w:val="0"/>
              <w:keepLines w:val="0"/>
              <w:rPr>
                <w:lang w:eastAsia="ja-JP"/>
              </w:rPr>
            </w:pPr>
            <w:r w:rsidRPr="00F0723A">
              <w:t>PDSCH</w:t>
            </w:r>
            <w:r>
              <w:t xml:space="preserve"> </w:t>
            </w:r>
            <w:r w:rsidRPr="00F0723A">
              <w:t>Reference</w:t>
            </w:r>
            <w:r>
              <w:t xml:space="preserve"> </w:t>
            </w:r>
            <w:r w:rsidRPr="00F0723A">
              <w:t>measurement</w:t>
            </w:r>
            <w:r>
              <w:t xml:space="preserve"> </w:t>
            </w:r>
            <w:r w:rsidRPr="00F0723A">
              <w:t>channel</w:t>
            </w:r>
          </w:p>
        </w:tc>
        <w:tc>
          <w:tcPr>
            <w:tcW w:w="1985" w:type="dxa"/>
            <w:tcBorders>
              <w:left w:val="single" w:sz="4" w:space="0" w:color="auto"/>
              <w:bottom w:val="single" w:sz="4" w:space="0" w:color="auto"/>
            </w:tcBorders>
            <w:vAlign w:val="center"/>
          </w:tcPr>
          <w:p w14:paraId="3C1D6C84"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4FD8E091" w14:textId="77777777" w:rsidR="004A1227" w:rsidRPr="00F0723A" w:rsidRDefault="004A1227" w:rsidP="004A1227">
            <w:pPr>
              <w:pStyle w:val="TAC"/>
              <w:keepNext w:val="0"/>
              <w:keepLines w:val="0"/>
              <w:rPr>
                <w:bCs/>
                <w:lang w:eastAsia="ja-JP"/>
              </w:rPr>
            </w:pPr>
          </w:p>
        </w:tc>
        <w:tc>
          <w:tcPr>
            <w:tcW w:w="1260" w:type="dxa"/>
            <w:tcBorders>
              <w:bottom w:val="single" w:sz="4" w:space="0" w:color="auto"/>
            </w:tcBorders>
            <w:vAlign w:val="center"/>
          </w:tcPr>
          <w:p w14:paraId="4E2BF8A3" w14:textId="77777777" w:rsidR="004A1227" w:rsidRPr="00F0723A" w:rsidRDefault="004A1227" w:rsidP="004A1227">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7EE5684" w14:textId="77777777" w:rsidR="004A1227" w:rsidRPr="00F0723A" w:rsidRDefault="004A1227" w:rsidP="004A1227">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5D79BC80" w14:textId="77777777" w:rsidR="004A1227" w:rsidRPr="00F0723A" w:rsidRDefault="004A1227" w:rsidP="004A1227">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FDD</w:t>
            </w:r>
          </w:p>
        </w:tc>
      </w:tr>
      <w:tr w:rsidR="004A1227" w:rsidRPr="00F0723A" w14:paraId="1C2C0051" w14:textId="77777777" w:rsidTr="004A1227">
        <w:trPr>
          <w:cantSplit/>
          <w:jc w:val="center"/>
        </w:trPr>
        <w:tc>
          <w:tcPr>
            <w:tcW w:w="1985" w:type="dxa"/>
            <w:vMerge/>
            <w:tcBorders>
              <w:left w:val="single" w:sz="4" w:space="0" w:color="auto"/>
            </w:tcBorders>
            <w:vAlign w:val="center"/>
          </w:tcPr>
          <w:p w14:paraId="40A64FC2"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474EA310" w14:textId="77777777" w:rsidR="004A1227" w:rsidRPr="00F0723A" w:rsidRDefault="004A1227" w:rsidP="004A1227">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2ED271A2" w14:textId="77777777" w:rsidR="004A1227" w:rsidRPr="00F0723A" w:rsidRDefault="004A1227" w:rsidP="004A1227">
            <w:pPr>
              <w:pStyle w:val="TAC"/>
              <w:keepNext w:val="0"/>
              <w:keepLines w:val="0"/>
              <w:rPr>
                <w:bCs/>
                <w:lang w:eastAsia="ja-JP"/>
              </w:rPr>
            </w:pPr>
          </w:p>
        </w:tc>
        <w:tc>
          <w:tcPr>
            <w:tcW w:w="1260" w:type="dxa"/>
            <w:tcBorders>
              <w:bottom w:val="single" w:sz="4" w:space="0" w:color="auto"/>
            </w:tcBorders>
            <w:vAlign w:val="center"/>
          </w:tcPr>
          <w:p w14:paraId="5A5E1F01" w14:textId="77777777" w:rsidR="004A1227" w:rsidRPr="00F0723A" w:rsidRDefault="004A1227" w:rsidP="004A1227">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67D84A52" w14:textId="77777777" w:rsidR="004A1227" w:rsidRPr="00F0723A" w:rsidRDefault="004A1227" w:rsidP="004A1227">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FA80746" w14:textId="77777777" w:rsidR="004A1227" w:rsidRPr="00F0723A" w:rsidRDefault="004A1227" w:rsidP="004A1227">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TDD</w:t>
            </w:r>
          </w:p>
        </w:tc>
      </w:tr>
      <w:tr w:rsidR="004A1227" w:rsidRPr="00F0723A" w14:paraId="776AE63A" w14:textId="77777777" w:rsidTr="004A1227">
        <w:trPr>
          <w:cantSplit/>
          <w:jc w:val="center"/>
        </w:trPr>
        <w:tc>
          <w:tcPr>
            <w:tcW w:w="1985" w:type="dxa"/>
            <w:vMerge/>
            <w:tcBorders>
              <w:left w:val="single" w:sz="4" w:space="0" w:color="auto"/>
              <w:bottom w:val="single" w:sz="4" w:space="0" w:color="auto"/>
            </w:tcBorders>
            <w:vAlign w:val="center"/>
          </w:tcPr>
          <w:p w14:paraId="5F14EEE1"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411D0435"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11373043" w14:textId="77777777" w:rsidR="004A1227" w:rsidRPr="00F0723A" w:rsidRDefault="004A1227" w:rsidP="004A1227">
            <w:pPr>
              <w:pStyle w:val="TAC"/>
              <w:keepNext w:val="0"/>
              <w:keepLines w:val="0"/>
              <w:rPr>
                <w:bCs/>
                <w:lang w:eastAsia="ja-JP"/>
              </w:rPr>
            </w:pPr>
          </w:p>
        </w:tc>
        <w:tc>
          <w:tcPr>
            <w:tcW w:w="1260" w:type="dxa"/>
            <w:tcBorders>
              <w:bottom w:val="single" w:sz="4" w:space="0" w:color="auto"/>
            </w:tcBorders>
            <w:vAlign w:val="center"/>
          </w:tcPr>
          <w:p w14:paraId="0D432700" w14:textId="77777777" w:rsidR="004A1227" w:rsidRPr="00F0723A" w:rsidRDefault="004A1227" w:rsidP="004A1227">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643BE85D" w14:textId="77777777" w:rsidR="004A1227" w:rsidRPr="00F0723A" w:rsidRDefault="004A1227" w:rsidP="004A1227">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94E2EEB" w14:textId="77777777" w:rsidR="004A1227" w:rsidRPr="00F0723A" w:rsidRDefault="004A1227" w:rsidP="004A1227">
            <w:pPr>
              <w:pStyle w:val="TAC"/>
              <w:keepNext w:val="0"/>
              <w:keepLines w:val="0"/>
              <w:rPr>
                <w:bCs/>
                <w:lang w:eastAsia="ja-JP"/>
              </w:rPr>
            </w:pPr>
            <w:r w:rsidRPr="00F0723A">
              <w:rPr>
                <w:rFonts w:eastAsia="Calibri"/>
              </w:rPr>
              <w:t>SR.2.1</w:t>
            </w:r>
            <w:r>
              <w:rPr>
                <w:rFonts w:eastAsia="Calibri"/>
              </w:rPr>
              <w:t xml:space="preserve"> </w:t>
            </w:r>
            <w:r w:rsidRPr="00F0723A">
              <w:rPr>
                <w:rFonts w:eastAsia="Calibri"/>
              </w:rPr>
              <w:t>TDD</w:t>
            </w:r>
          </w:p>
        </w:tc>
      </w:tr>
      <w:tr w:rsidR="004A1227" w:rsidRPr="00F0723A" w14:paraId="07963D44" w14:textId="77777777" w:rsidTr="004A1227">
        <w:trPr>
          <w:cantSplit/>
          <w:jc w:val="center"/>
        </w:trPr>
        <w:tc>
          <w:tcPr>
            <w:tcW w:w="1985" w:type="dxa"/>
            <w:vMerge w:val="restart"/>
            <w:tcBorders>
              <w:left w:val="single" w:sz="4" w:space="0" w:color="auto"/>
            </w:tcBorders>
            <w:vAlign w:val="center"/>
          </w:tcPr>
          <w:p w14:paraId="5B0F3EBF" w14:textId="77777777" w:rsidR="004A1227" w:rsidRPr="00F0723A" w:rsidRDefault="004A1227" w:rsidP="004A1227">
            <w:pPr>
              <w:pStyle w:val="TAL"/>
              <w:keepNext w:val="0"/>
              <w:keepLines w:val="0"/>
              <w:rPr>
                <w:lang w:eastAsia="ja-JP"/>
              </w:rPr>
            </w:pP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72E71301"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25D1039A"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vAlign w:val="center"/>
          </w:tcPr>
          <w:p w14:paraId="5E83F68C" w14:textId="77777777" w:rsidR="004A1227" w:rsidRPr="00F0723A" w:rsidRDefault="004A1227" w:rsidP="004A1227">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FDD</w:t>
            </w:r>
          </w:p>
        </w:tc>
      </w:tr>
      <w:tr w:rsidR="004A1227" w:rsidRPr="00F0723A" w14:paraId="79A13286" w14:textId="77777777" w:rsidTr="004A1227">
        <w:trPr>
          <w:cantSplit/>
          <w:jc w:val="center"/>
        </w:trPr>
        <w:tc>
          <w:tcPr>
            <w:tcW w:w="1985" w:type="dxa"/>
            <w:vMerge/>
            <w:tcBorders>
              <w:left w:val="single" w:sz="4" w:space="0" w:color="auto"/>
            </w:tcBorders>
            <w:vAlign w:val="center"/>
          </w:tcPr>
          <w:p w14:paraId="29B91C77"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3D85D500" w14:textId="77777777" w:rsidR="004A1227" w:rsidRPr="00F0723A" w:rsidRDefault="004A1227" w:rsidP="004A1227">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52493DAF"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vAlign w:val="center"/>
          </w:tcPr>
          <w:p w14:paraId="5ED056DD" w14:textId="77777777" w:rsidR="004A1227" w:rsidRPr="00F0723A" w:rsidRDefault="004A1227" w:rsidP="004A1227">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TDD</w:t>
            </w:r>
          </w:p>
        </w:tc>
      </w:tr>
      <w:tr w:rsidR="004A1227" w:rsidRPr="00F0723A" w14:paraId="31EE051F" w14:textId="77777777" w:rsidTr="004A1227">
        <w:trPr>
          <w:cantSplit/>
          <w:jc w:val="center"/>
        </w:trPr>
        <w:tc>
          <w:tcPr>
            <w:tcW w:w="1985" w:type="dxa"/>
            <w:vMerge/>
            <w:tcBorders>
              <w:left w:val="single" w:sz="4" w:space="0" w:color="auto"/>
              <w:bottom w:val="single" w:sz="4" w:space="0" w:color="auto"/>
            </w:tcBorders>
            <w:vAlign w:val="center"/>
          </w:tcPr>
          <w:p w14:paraId="381C4181"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2F09D140"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26AD407F"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vAlign w:val="center"/>
          </w:tcPr>
          <w:p w14:paraId="5F8FFD1C" w14:textId="77777777" w:rsidR="004A1227" w:rsidRPr="00F0723A" w:rsidRDefault="004A1227" w:rsidP="004A1227">
            <w:pPr>
              <w:pStyle w:val="TAC"/>
              <w:keepNext w:val="0"/>
              <w:keepLines w:val="0"/>
              <w:rPr>
                <w:bCs/>
                <w:lang w:eastAsia="ja-JP"/>
              </w:rPr>
            </w:pPr>
            <w:r w:rsidRPr="00F0723A">
              <w:rPr>
                <w:rFonts w:eastAsia="Calibri"/>
              </w:rPr>
              <w:t>CR.2.1</w:t>
            </w:r>
            <w:r>
              <w:rPr>
                <w:rFonts w:eastAsia="Calibri"/>
              </w:rPr>
              <w:t xml:space="preserve"> </w:t>
            </w:r>
            <w:r w:rsidRPr="00F0723A">
              <w:rPr>
                <w:rFonts w:eastAsia="Calibri"/>
              </w:rPr>
              <w:t>TDD</w:t>
            </w:r>
          </w:p>
        </w:tc>
      </w:tr>
      <w:tr w:rsidR="004A1227" w:rsidRPr="00F0723A" w14:paraId="6F822DAA" w14:textId="77777777" w:rsidTr="004A1227">
        <w:trPr>
          <w:cantSplit/>
          <w:jc w:val="center"/>
        </w:trPr>
        <w:tc>
          <w:tcPr>
            <w:tcW w:w="1985" w:type="dxa"/>
            <w:vMerge w:val="restart"/>
            <w:tcBorders>
              <w:left w:val="single" w:sz="4" w:space="0" w:color="auto"/>
            </w:tcBorders>
            <w:vAlign w:val="center"/>
          </w:tcPr>
          <w:p w14:paraId="134749F6" w14:textId="77777777" w:rsidR="004A1227" w:rsidRPr="00F0723A" w:rsidRDefault="004A1227" w:rsidP="004A1227">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30ED11B9"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11CDB842"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tcPr>
          <w:p w14:paraId="1C226B7C" w14:textId="77777777" w:rsidR="004A1227" w:rsidRPr="00F0723A" w:rsidRDefault="004A1227" w:rsidP="004A1227">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FDD</w:t>
            </w:r>
          </w:p>
        </w:tc>
      </w:tr>
      <w:tr w:rsidR="004A1227" w:rsidRPr="00F0723A" w14:paraId="2FFCCC48" w14:textId="77777777" w:rsidTr="004A1227">
        <w:trPr>
          <w:cantSplit/>
          <w:jc w:val="center"/>
        </w:trPr>
        <w:tc>
          <w:tcPr>
            <w:tcW w:w="1985" w:type="dxa"/>
            <w:vMerge/>
            <w:tcBorders>
              <w:left w:val="single" w:sz="4" w:space="0" w:color="auto"/>
            </w:tcBorders>
            <w:vAlign w:val="center"/>
          </w:tcPr>
          <w:p w14:paraId="701EC6BF"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67BB6E1E" w14:textId="77777777" w:rsidR="004A1227" w:rsidRPr="00F0723A" w:rsidRDefault="004A1227" w:rsidP="004A1227">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1C7C61EC"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tcPr>
          <w:p w14:paraId="6AC55939" w14:textId="77777777" w:rsidR="004A1227" w:rsidRPr="00F0723A" w:rsidRDefault="004A1227" w:rsidP="004A1227">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TDD</w:t>
            </w:r>
          </w:p>
        </w:tc>
      </w:tr>
      <w:tr w:rsidR="004A1227" w:rsidRPr="00F0723A" w14:paraId="463F9977" w14:textId="77777777" w:rsidTr="004A1227">
        <w:trPr>
          <w:cantSplit/>
          <w:jc w:val="center"/>
        </w:trPr>
        <w:tc>
          <w:tcPr>
            <w:tcW w:w="1985" w:type="dxa"/>
            <w:vMerge/>
            <w:tcBorders>
              <w:left w:val="single" w:sz="4" w:space="0" w:color="auto"/>
              <w:bottom w:val="single" w:sz="4" w:space="0" w:color="auto"/>
            </w:tcBorders>
            <w:vAlign w:val="center"/>
          </w:tcPr>
          <w:p w14:paraId="1035A147"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7478E054"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5C42F7EA"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tcPr>
          <w:p w14:paraId="102DC086" w14:textId="77777777" w:rsidR="004A1227" w:rsidRPr="00F0723A" w:rsidRDefault="004A1227" w:rsidP="004A1227">
            <w:pPr>
              <w:pStyle w:val="TAC"/>
              <w:keepNext w:val="0"/>
              <w:keepLines w:val="0"/>
              <w:rPr>
                <w:bCs/>
                <w:lang w:eastAsia="ja-JP"/>
              </w:rPr>
            </w:pPr>
            <w:r w:rsidRPr="00F0723A">
              <w:rPr>
                <w:rFonts w:cs="v4.2.0"/>
                <w:lang w:eastAsia="zh-CN"/>
              </w:rPr>
              <w:t>CCR.2.1</w:t>
            </w:r>
            <w:r>
              <w:rPr>
                <w:rFonts w:cs="v4.2.0"/>
                <w:lang w:eastAsia="zh-CN"/>
              </w:rPr>
              <w:t xml:space="preserve"> </w:t>
            </w:r>
            <w:r w:rsidRPr="00F0723A">
              <w:rPr>
                <w:rFonts w:cs="v4.2.0"/>
                <w:lang w:eastAsia="zh-CN"/>
              </w:rPr>
              <w:t>TDD</w:t>
            </w:r>
          </w:p>
        </w:tc>
      </w:tr>
      <w:tr w:rsidR="004A1227" w:rsidRPr="00F0723A" w14:paraId="15A0C16D" w14:textId="77777777" w:rsidTr="004A1227">
        <w:trPr>
          <w:cantSplit/>
          <w:jc w:val="center"/>
        </w:trPr>
        <w:tc>
          <w:tcPr>
            <w:tcW w:w="1985" w:type="dxa"/>
            <w:vMerge w:val="restart"/>
            <w:tcBorders>
              <w:left w:val="single" w:sz="4" w:space="0" w:color="auto"/>
            </w:tcBorders>
            <w:vAlign w:val="center"/>
          </w:tcPr>
          <w:p w14:paraId="10EF3A55" w14:textId="77777777" w:rsidR="004A1227" w:rsidRPr="00F0723A" w:rsidRDefault="004A1227" w:rsidP="004A1227">
            <w:pPr>
              <w:pStyle w:val="TAL"/>
              <w:keepNext w:val="0"/>
              <w:keepLines w:val="0"/>
            </w:pPr>
            <w:r w:rsidRPr="00F0723A">
              <w:t>SSB</w:t>
            </w:r>
            <w:r>
              <w:t xml:space="preserve"> </w:t>
            </w:r>
            <w:r w:rsidRPr="00F0723A">
              <w:t>configuration</w:t>
            </w:r>
          </w:p>
        </w:tc>
        <w:tc>
          <w:tcPr>
            <w:tcW w:w="1985" w:type="dxa"/>
            <w:tcBorders>
              <w:left w:val="single" w:sz="4" w:space="0" w:color="auto"/>
              <w:bottom w:val="single" w:sz="4" w:space="0" w:color="auto"/>
            </w:tcBorders>
            <w:vAlign w:val="center"/>
          </w:tcPr>
          <w:p w14:paraId="449D8906"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tcBorders>
              <w:bottom w:val="single" w:sz="4" w:space="0" w:color="auto"/>
            </w:tcBorders>
            <w:vAlign w:val="center"/>
          </w:tcPr>
          <w:p w14:paraId="6A9E8338"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vAlign w:val="center"/>
          </w:tcPr>
          <w:p w14:paraId="5E1CE597" w14:textId="77777777" w:rsidR="004A1227" w:rsidRPr="00F0723A" w:rsidRDefault="004A1227" w:rsidP="004A1227">
            <w:pPr>
              <w:pStyle w:val="TAC"/>
              <w:keepNext w:val="0"/>
              <w:keepLines w:val="0"/>
              <w:rPr>
                <w:bCs/>
                <w:lang w:eastAsia="ja-JP"/>
              </w:rPr>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4A1227" w:rsidRPr="00F0723A" w14:paraId="4A056BA9" w14:textId="77777777" w:rsidTr="004A1227">
        <w:trPr>
          <w:cantSplit/>
          <w:jc w:val="center"/>
        </w:trPr>
        <w:tc>
          <w:tcPr>
            <w:tcW w:w="1985" w:type="dxa"/>
            <w:vMerge/>
            <w:tcBorders>
              <w:left w:val="single" w:sz="4" w:space="0" w:color="auto"/>
              <w:bottom w:val="single" w:sz="4" w:space="0" w:color="auto"/>
            </w:tcBorders>
            <w:vAlign w:val="center"/>
          </w:tcPr>
          <w:p w14:paraId="532937D5" w14:textId="77777777" w:rsidR="004A1227" w:rsidRPr="00F0723A" w:rsidRDefault="004A1227" w:rsidP="004A1227">
            <w:pPr>
              <w:pStyle w:val="TAL"/>
              <w:keepNext w:val="0"/>
              <w:keepLines w:val="0"/>
            </w:pPr>
          </w:p>
        </w:tc>
        <w:tc>
          <w:tcPr>
            <w:tcW w:w="1985" w:type="dxa"/>
            <w:tcBorders>
              <w:left w:val="single" w:sz="4" w:space="0" w:color="auto"/>
              <w:bottom w:val="single" w:sz="4" w:space="0" w:color="auto"/>
            </w:tcBorders>
            <w:vAlign w:val="center"/>
          </w:tcPr>
          <w:p w14:paraId="6F4FB9EC"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609C80E1" w14:textId="77777777" w:rsidR="004A1227" w:rsidRPr="00F0723A" w:rsidRDefault="004A1227" w:rsidP="004A1227">
            <w:pPr>
              <w:pStyle w:val="TAC"/>
              <w:keepNext w:val="0"/>
              <w:keepLines w:val="0"/>
              <w:rPr>
                <w:bCs/>
                <w:lang w:eastAsia="ja-JP"/>
              </w:rPr>
            </w:pPr>
          </w:p>
        </w:tc>
        <w:tc>
          <w:tcPr>
            <w:tcW w:w="3780" w:type="dxa"/>
            <w:gridSpan w:val="3"/>
            <w:tcBorders>
              <w:bottom w:val="single" w:sz="4" w:space="0" w:color="auto"/>
            </w:tcBorders>
            <w:vAlign w:val="center"/>
          </w:tcPr>
          <w:p w14:paraId="6F091206" w14:textId="77777777" w:rsidR="004A1227" w:rsidRPr="00F0723A" w:rsidRDefault="004A1227" w:rsidP="004A1227">
            <w:pPr>
              <w:pStyle w:val="TAC"/>
              <w:keepNext w:val="0"/>
              <w:keepLines w:val="0"/>
              <w:rPr>
                <w:bCs/>
                <w:lang w:eastAsia="ja-JP"/>
              </w:rPr>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4A1227" w:rsidRPr="00F0723A" w14:paraId="0AA77C76" w14:textId="77777777" w:rsidTr="004A1227">
        <w:trPr>
          <w:cantSplit/>
          <w:jc w:val="center"/>
        </w:trPr>
        <w:tc>
          <w:tcPr>
            <w:tcW w:w="3970" w:type="dxa"/>
            <w:gridSpan w:val="2"/>
            <w:tcBorders>
              <w:left w:val="single" w:sz="4" w:space="0" w:color="auto"/>
              <w:bottom w:val="single" w:sz="4" w:space="0" w:color="auto"/>
            </w:tcBorders>
            <w:vAlign w:val="center"/>
          </w:tcPr>
          <w:p w14:paraId="4D00196C" w14:textId="77777777" w:rsidR="004A1227" w:rsidRPr="00F0723A" w:rsidRDefault="004A1227" w:rsidP="004A1227">
            <w:pPr>
              <w:pStyle w:val="TAL"/>
              <w:keepNext w:val="0"/>
              <w:keepLines w:val="0"/>
              <w:rPr>
                <w:vertAlign w:val="superscript"/>
                <w:lang w:eastAsia="ja-JP"/>
              </w:rPr>
            </w:pPr>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17DC14B6"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711340BD" w14:textId="77777777" w:rsidR="004A1227" w:rsidRPr="00F0723A" w:rsidRDefault="004A1227" w:rsidP="004A1227">
            <w:pPr>
              <w:pStyle w:val="TAC"/>
              <w:keepNext w:val="0"/>
              <w:keepLines w:val="0"/>
              <w:rPr>
                <w:lang w:eastAsia="ja-JP"/>
              </w:rPr>
            </w:pPr>
            <w:r w:rsidRPr="00F0723A">
              <w:rPr>
                <w:rFonts w:eastAsia="Calibri"/>
                <w:snapToGrid w:val="0"/>
              </w:rPr>
              <w:t>SMTC.2</w:t>
            </w:r>
          </w:p>
        </w:tc>
      </w:tr>
      <w:tr w:rsidR="004A1227" w:rsidRPr="00F0723A" w14:paraId="037E94CD" w14:textId="77777777" w:rsidTr="004A1227">
        <w:trPr>
          <w:cantSplit/>
          <w:jc w:val="center"/>
        </w:trPr>
        <w:tc>
          <w:tcPr>
            <w:tcW w:w="3970" w:type="dxa"/>
            <w:gridSpan w:val="2"/>
            <w:tcBorders>
              <w:left w:val="single" w:sz="4" w:space="0" w:color="auto"/>
              <w:bottom w:val="single" w:sz="4" w:space="0" w:color="auto"/>
            </w:tcBorders>
            <w:vAlign w:val="center"/>
          </w:tcPr>
          <w:p w14:paraId="565E80A0" w14:textId="77777777" w:rsidR="004A1227" w:rsidRPr="00F0723A" w:rsidRDefault="004A1227" w:rsidP="004A1227">
            <w:pPr>
              <w:pStyle w:val="TAL"/>
              <w:keepNext w:val="0"/>
              <w:keepLines w:val="0"/>
              <w:rPr>
                <w:lang w:eastAsia="ja-JP"/>
              </w:rPr>
            </w:pPr>
            <w:r w:rsidRPr="00F0723A">
              <w:rPr>
                <w:lang w:eastAsia="ja-JP"/>
              </w:rPr>
              <w:t>OCNG</w:t>
            </w:r>
            <w:r>
              <w:rPr>
                <w:lang w:eastAsia="ja-JP"/>
              </w:rPr>
              <w:t xml:space="preserve"> </w:t>
            </w:r>
            <w:r w:rsidRPr="00F0723A">
              <w:rPr>
                <w:lang w:eastAsia="ja-JP"/>
              </w:rPr>
              <w:t>Patterns</w:t>
            </w:r>
          </w:p>
        </w:tc>
        <w:tc>
          <w:tcPr>
            <w:tcW w:w="1710" w:type="dxa"/>
            <w:tcBorders>
              <w:bottom w:val="single" w:sz="4" w:space="0" w:color="auto"/>
            </w:tcBorders>
            <w:vAlign w:val="center"/>
          </w:tcPr>
          <w:p w14:paraId="02795817" w14:textId="77777777" w:rsidR="004A1227" w:rsidRPr="00F0723A" w:rsidRDefault="004A1227" w:rsidP="004A1227">
            <w:pPr>
              <w:pStyle w:val="TAC"/>
              <w:keepNext w:val="0"/>
              <w:keepLines w:val="0"/>
              <w:rPr>
                <w:lang w:eastAsia="ja-JP"/>
              </w:rPr>
            </w:pPr>
          </w:p>
        </w:tc>
        <w:tc>
          <w:tcPr>
            <w:tcW w:w="3780" w:type="dxa"/>
            <w:gridSpan w:val="3"/>
            <w:tcBorders>
              <w:bottom w:val="single" w:sz="4" w:space="0" w:color="auto"/>
            </w:tcBorders>
            <w:vAlign w:val="center"/>
          </w:tcPr>
          <w:p w14:paraId="0435154B" w14:textId="77777777" w:rsidR="004A1227" w:rsidRPr="00F0723A" w:rsidRDefault="004A1227" w:rsidP="004A1227">
            <w:pPr>
              <w:pStyle w:val="TAC"/>
              <w:keepNext w:val="0"/>
              <w:keepLines w:val="0"/>
              <w:rPr>
                <w:lang w:eastAsia="ja-JP"/>
              </w:rPr>
            </w:pPr>
            <w:r w:rsidRPr="00F0723A">
              <w:rPr>
                <w:lang w:eastAsia="ja-JP"/>
              </w:rPr>
              <w:t>OP.1</w:t>
            </w:r>
          </w:p>
        </w:tc>
      </w:tr>
      <w:tr w:rsidR="004A1227" w:rsidRPr="00F0723A" w14:paraId="6EFCCB16" w14:textId="77777777" w:rsidTr="004A1227">
        <w:trPr>
          <w:cantSplit/>
          <w:jc w:val="center"/>
        </w:trPr>
        <w:tc>
          <w:tcPr>
            <w:tcW w:w="3970" w:type="dxa"/>
            <w:gridSpan w:val="2"/>
            <w:tcBorders>
              <w:left w:val="single" w:sz="4" w:space="0" w:color="auto"/>
              <w:bottom w:val="single" w:sz="4" w:space="0" w:color="auto"/>
            </w:tcBorders>
          </w:tcPr>
          <w:p w14:paraId="2A1F2994"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restart"/>
            <w:vAlign w:val="center"/>
          </w:tcPr>
          <w:p w14:paraId="088ACBF4" w14:textId="77777777" w:rsidR="004A1227" w:rsidRPr="00F0723A" w:rsidRDefault="004A1227" w:rsidP="004A1227">
            <w:pPr>
              <w:pStyle w:val="TAC"/>
              <w:keepNext w:val="0"/>
              <w:keepLines w:val="0"/>
              <w:rPr>
                <w:lang w:eastAsia="ja-JP"/>
              </w:rPr>
            </w:pPr>
            <w:r w:rsidRPr="00F0723A">
              <w:rPr>
                <w:bCs/>
                <w:lang w:eastAsia="ja-JP"/>
              </w:rPr>
              <w:t>dB</w:t>
            </w:r>
          </w:p>
        </w:tc>
        <w:tc>
          <w:tcPr>
            <w:tcW w:w="3780" w:type="dxa"/>
            <w:gridSpan w:val="3"/>
            <w:vMerge w:val="restart"/>
            <w:vAlign w:val="center"/>
          </w:tcPr>
          <w:p w14:paraId="4FBF0A59" w14:textId="77777777" w:rsidR="004A1227" w:rsidRPr="00F0723A" w:rsidRDefault="004A1227" w:rsidP="004A1227">
            <w:pPr>
              <w:pStyle w:val="TAC"/>
              <w:keepNext w:val="0"/>
              <w:keepLines w:val="0"/>
              <w:rPr>
                <w:lang w:eastAsia="ja-JP"/>
              </w:rPr>
            </w:pPr>
            <w:r w:rsidRPr="00F0723A">
              <w:rPr>
                <w:bCs/>
                <w:lang w:eastAsia="ja-JP"/>
              </w:rPr>
              <w:t>0</w:t>
            </w:r>
          </w:p>
        </w:tc>
      </w:tr>
      <w:tr w:rsidR="004A1227" w:rsidRPr="00F0723A" w14:paraId="40152039" w14:textId="77777777" w:rsidTr="004A1227">
        <w:trPr>
          <w:cantSplit/>
          <w:jc w:val="center"/>
        </w:trPr>
        <w:tc>
          <w:tcPr>
            <w:tcW w:w="3970" w:type="dxa"/>
            <w:gridSpan w:val="2"/>
            <w:tcBorders>
              <w:left w:val="single" w:sz="4" w:space="0" w:color="auto"/>
              <w:bottom w:val="single" w:sz="4" w:space="0" w:color="auto"/>
            </w:tcBorders>
          </w:tcPr>
          <w:p w14:paraId="73080FEA"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175766B1" w14:textId="77777777" w:rsidR="004A1227" w:rsidRPr="00F0723A" w:rsidRDefault="004A1227" w:rsidP="004A1227">
            <w:pPr>
              <w:pStyle w:val="TAC"/>
              <w:keepNext w:val="0"/>
              <w:keepLines w:val="0"/>
              <w:rPr>
                <w:lang w:eastAsia="ja-JP"/>
              </w:rPr>
            </w:pPr>
          </w:p>
        </w:tc>
        <w:tc>
          <w:tcPr>
            <w:tcW w:w="3780" w:type="dxa"/>
            <w:gridSpan w:val="3"/>
            <w:vMerge/>
            <w:vAlign w:val="center"/>
          </w:tcPr>
          <w:p w14:paraId="0F0B5052" w14:textId="77777777" w:rsidR="004A1227" w:rsidRPr="00F0723A" w:rsidRDefault="004A1227" w:rsidP="004A1227">
            <w:pPr>
              <w:pStyle w:val="TAC"/>
              <w:keepNext w:val="0"/>
              <w:keepLines w:val="0"/>
              <w:rPr>
                <w:lang w:eastAsia="ja-JP"/>
              </w:rPr>
            </w:pPr>
          </w:p>
        </w:tc>
      </w:tr>
      <w:tr w:rsidR="004A1227" w:rsidRPr="00F0723A" w14:paraId="214F5792" w14:textId="77777777" w:rsidTr="004A1227">
        <w:trPr>
          <w:cantSplit/>
          <w:jc w:val="center"/>
        </w:trPr>
        <w:tc>
          <w:tcPr>
            <w:tcW w:w="3970" w:type="dxa"/>
            <w:gridSpan w:val="2"/>
            <w:tcBorders>
              <w:left w:val="single" w:sz="4" w:space="0" w:color="auto"/>
              <w:bottom w:val="single" w:sz="4" w:space="0" w:color="auto"/>
            </w:tcBorders>
          </w:tcPr>
          <w:p w14:paraId="0581FAA9"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p>
        </w:tc>
        <w:tc>
          <w:tcPr>
            <w:tcW w:w="1710" w:type="dxa"/>
            <w:vMerge/>
            <w:vAlign w:val="center"/>
          </w:tcPr>
          <w:p w14:paraId="6679D19A" w14:textId="77777777" w:rsidR="004A1227" w:rsidRPr="00F0723A" w:rsidRDefault="004A1227" w:rsidP="004A1227">
            <w:pPr>
              <w:pStyle w:val="TAC"/>
              <w:keepNext w:val="0"/>
              <w:keepLines w:val="0"/>
              <w:rPr>
                <w:lang w:eastAsia="ja-JP"/>
              </w:rPr>
            </w:pPr>
          </w:p>
        </w:tc>
        <w:tc>
          <w:tcPr>
            <w:tcW w:w="3780" w:type="dxa"/>
            <w:gridSpan w:val="3"/>
            <w:vMerge/>
            <w:vAlign w:val="center"/>
          </w:tcPr>
          <w:p w14:paraId="6A6AE13A" w14:textId="77777777" w:rsidR="004A1227" w:rsidRPr="00F0723A" w:rsidRDefault="004A1227" w:rsidP="004A1227">
            <w:pPr>
              <w:pStyle w:val="TAC"/>
              <w:keepNext w:val="0"/>
              <w:keepLines w:val="0"/>
              <w:rPr>
                <w:lang w:eastAsia="ja-JP"/>
              </w:rPr>
            </w:pPr>
          </w:p>
        </w:tc>
      </w:tr>
      <w:tr w:rsidR="004A1227" w:rsidRPr="00F0723A" w14:paraId="6AEC970A" w14:textId="77777777" w:rsidTr="004A1227">
        <w:trPr>
          <w:cantSplit/>
          <w:jc w:val="center"/>
        </w:trPr>
        <w:tc>
          <w:tcPr>
            <w:tcW w:w="3970" w:type="dxa"/>
            <w:gridSpan w:val="2"/>
            <w:tcBorders>
              <w:left w:val="single" w:sz="4" w:space="0" w:color="auto"/>
              <w:bottom w:val="single" w:sz="4" w:space="0" w:color="auto"/>
            </w:tcBorders>
          </w:tcPr>
          <w:p w14:paraId="7BDF4C49"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407E7AF7" w14:textId="77777777" w:rsidR="004A1227" w:rsidRPr="00F0723A" w:rsidRDefault="004A1227" w:rsidP="004A1227">
            <w:pPr>
              <w:pStyle w:val="TAC"/>
              <w:keepNext w:val="0"/>
              <w:keepLines w:val="0"/>
              <w:rPr>
                <w:lang w:eastAsia="ja-JP"/>
              </w:rPr>
            </w:pPr>
          </w:p>
        </w:tc>
        <w:tc>
          <w:tcPr>
            <w:tcW w:w="3780" w:type="dxa"/>
            <w:gridSpan w:val="3"/>
            <w:vMerge/>
            <w:vAlign w:val="center"/>
          </w:tcPr>
          <w:p w14:paraId="4F402587" w14:textId="77777777" w:rsidR="004A1227" w:rsidRPr="00F0723A" w:rsidRDefault="004A1227" w:rsidP="004A1227">
            <w:pPr>
              <w:pStyle w:val="TAC"/>
              <w:keepNext w:val="0"/>
              <w:keepLines w:val="0"/>
              <w:rPr>
                <w:lang w:eastAsia="ja-JP"/>
              </w:rPr>
            </w:pPr>
          </w:p>
        </w:tc>
      </w:tr>
      <w:tr w:rsidR="004A1227" w:rsidRPr="00F0723A" w14:paraId="4EB29B99" w14:textId="77777777" w:rsidTr="004A1227">
        <w:trPr>
          <w:cantSplit/>
          <w:jc w:val="center"/>
        </w:trPr>
        <w:tc>
          <w:tcPr>
            <w:tcW w:w="3970" w:type="dxa"/>
            <w:gridSpan w:val="2"/>
            <w:tcBorders>
              <w:left w:val="single" w:sz="4" w:space="0" w:color="auto"/>
              <w:bottom w:val="single" w:sz="4" w:space="0" w:color="auto"/>
            </w:tcBorders>
          </w:tcPr>
          <w:p w14:paraId="116B4329"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p>
        </w:tc>
        <w:tc>
          <w:tcPr>
            <w:tcW w:w="1710" w:type="dxa"/>
            <w:vMerge/>
            <w:vAlign w:val="center"/>
          </w:tcPr>
          <w:p w14:paraId="5AFC3E5B" w14:textId="77777777" w:rsidR="004A1227" w:rsidRPr="00F0723A" w:rsidRDefault="004A1227" w:rsidP="004A1227">
            <w:pPr>
              <w:pStyle w:val="TAC"/>
              <w:keepNext w:val="0"/>
              <w:keepLines w:val="0"/>
              <w:rPr>
                <w:lang w:eastAsia="ja-JP"/>
              </w:rPr>
            </w:pPr>
          </w:p>
        </w:tc>
        <w:tc>
          <w:tcPr>
            <w:tcW w:w="3780" w:type="dxa"/>
            <w:gridSpan w:val="3"/>
            <w:vMerge/>
            <w:vAlign w:val="center"/>
          </w:tcPr>
          <w:p w14:paraId="19F10752" w14:textId="77777777" w:rsidR="004A1227" w:rsidRPr="00F0723A" w:rsidRDefault="004A1227" w:rsidP="004A1227">
            <w:pPr>
              <w:pStyle w:val="TAC"/>
              <w:keepNext w:val="0"/>
              <w:keepLines w:val="0"/>
              <w:rPr>
                <w:lang w:eastAsia="ja-JP"/>
              </w:rPr>
            </w:pPr>
          </w:p>
        </w:tc>
      </w:tr>
      <w:tr w:rsidR="004A1227" w:rsidRPr="00F0723A" w14:paraId="6D81F769" w14:textId="77777777" w:rsidTr="004A1227">
        <w:trPr>
          <w:cantSplit/>
          <w:jc w:val="center"/>
        </w:trPr>
        <w:tc>
          <w:tcPr>
            <w:tcW w:w="3970" w:type="dxa"/>
            <w:gridSpan w:val="2"/>
            <w:tcBorders>
              <w:left w:val="single" w:sz="4" w:space="0" w:color="auto"/>
              <w:bottom w:val="single" w:sz="4" w:space="0" w:color="auto"/>
            </w:tcBorders>
          </w:tcPr>
          <w:p w14:paraId="35080903"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p>
        </w:tc>
        <w:tc>
          <w:tcPr>
            <w:tcW w:w="1710" w:type="dxa"/>
            <w:vMerge/>
            <w:vAlign w:val="center"/>
          </w:tcPr>
          <w:p w14:paraId="104E760F" w14:textId="77777777" w:rsidR="004A1227" w:rsidRPr="00F0723A" w:rsidRDefault="004A1227" w:rsidP="004A1227">
            <w:pPr>
              <w:pStyle w:val="TAC"/>
              <w:keepNext w:val="0"/>
              <w:keepLines w:val="0"/>
              <w:rPr>
                <w:lang w:eastAsia="ja-JP"/>
              </w:rPr>
            </w:pPr>
          </w:p>
        </w:tc>
        <w:tc>
          <w:tcPr>
            <w:tcW w:w="3780" w:type="dxa"/>
            <w:gridSpan w:val="3"/>
            <w:vMerge/>
            <w:vAlign w:val="center"/>
          </w:tcPr>
          <w:p w14:paraId="2D13D93E" w14:textId="77777777" w:rsidR="004A1227" w:rsidRPr="00F0723A" w:rsidRDefault="004A1227" w:rsidP="004A1227">
            <w:pPr>
              <w:pStyle w:val="TAC"/>
              <w:keepNext w:val="0"/>
              <w:keepLines w:val="0"/>
              <w:rPr>
                <w:lang w:eastAsia="ja-JP"/>
              </w:rPr>
            </w:pPr>
          </w:p>
        </w:tc>
      </w:tr>
      <w:tr w:rsidR="004A1227" w:rsidRPr="00F0723A" w14:paraId="388F6F08" w14:textId="77777777" w:rsidTr="004A1227">
        <w:trPr>
          <w:cantSplit/>
          <w:jc w:val="center"/>
        </w:trPr>
        <w:tc>
          <w:tcPr>
            <w:tcW w:w="3970" w:type="dxa"/>
            <w:gridSpan w:val="2"/>
            <w:tcBorders>
              <w:left w:val="single" w:sz="4" w:space="0" w:color="auto"/>
              <w:bottom w:val="single" w:sz="4" w:space="0" w:color="auto"/>
            </w:tcBorders>
          </w:tcPr>
          <w:p w14:paraId="2DFD79D2" w14:textId="77777777" w:rsidR="004A1227" w:rsidRPr="00F0723A" w:rsidRDefault="004A1227" w:rsidP="004A1227">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p>
        </w:tc>
        <w:tc>
          <w:tcPr>
            <w:tcW w:w="1710" w:type="dxa"/>
            <w:vMerge/>
            <w:vAlign w:val="center"/>
          </w:tcPr>
          <w:p w14:paraId="70373EBC" w14:textId="77777777" w:rsidR="004A1227" w:rsidRPr="00F0723A" w:rsidRDefault="004A1227" w:rsidP="004A1227">
            <w:pPr>
              <w:pStyle w:val="TAC"/>
              <w:keepNext w:val="0"/>
              <w:keepLines w:val="0"/>
              <w:rPr>
                <w:lang w:eastAsia="ja-JP"/>
              </w:rPr>
            </w:pPr>
          </w:p>
        </w:tc>
        <w:tc>
          <w:tcPr>
            <w:tcW w:w="3780" w:type="dxa"/>
            <w:gridSpan w:val="3"/>
            <w:vMerge/>
            <w:vAlign w:val="center"/>
          </w:tcPr>
          <w:p w14:paraId="126E9D26" w14:textId="77777777" w:rsidR="004A1227" w:rsidRPr="00F0723A" w:rsidRDefault="004A1227" w:rsidP="004A1227">
            <w:pPr>
              <w:pStyle w:val="TAC"/>
              <w:keepNext w:val="0"/>
              <w:keepLines w:val="0"/>
              <w:rPr>
                <w:lang w:eastAsia="ja-JP"/>
              </w:rPr>
            </w:pPr>
          </w:p>
        </w:tc>
      </w:tr>
      <w:tr w:rsidR="004A1227" w:rsidRPr="00F0723A" w14:paraId="72179909" w14:textId="77777777" w:rsidTr="004A1227">
        <w:trPr>
          <w:cantSplit/>
          <w:jc w:val="center"/>
        </w:trPr>
        <w:tc>
          <w:tcPr>
            <w:tcW w:w="3970" w:type="dxa"/>
            <w:gridSpan w:val="2"/>
            <w:tcBorders>
              <w:left w:val="single" w:sz="4" w:space="0" w:color="auto"/>
              <w:bottom w:val="single" w:sz="4" w:space="0" w:color="auto"/>
            </w:tcBorders>
          </w:tcPr>
          <w:p w14:paraId="71A35088" w14:textId="77777777" w:rsidR="004A1227" w:rsidRPr="00F0723A" w:rsidRDefault="004A1227" w:rsidP="004A1227">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p>
        </w:tc>
        <w:tc>
          <w:tcPr>
            <w:tcW w:w="1710" w:type="dxa"/>
            <w:vMerge/>
            <w:vAlign w:val="center"/>
          </w:tcPr>
          <w:p w14:paraId="21556E50" w14:textId="77777777" w:rsidR="004A1227" w:rsidRPr="00F0723A" w:rsidRDefault="004A1227" w:rsidP="004A1227">
            <w:pPr>
              <w:pStyle w:val="TAC"/>
              <w:keepNext w:val="0"/>
              <w:keepLines w:val="0"/>
              <w:rPr>
                <w:lang w:eastAsia="ja-JP"/>
              </w:rPr>
            </w:pPr>
          </w:p>
        </w:tc>
        <w:tc>
          <w:tcPr>
            <w:tcW w:w="3780" w:type="dxa"/>
            <w:gridSpan w:val="3"/>
            <w:vMerge/>
            <w:vAlign w:val="center"/>
          </w:tcPr>
          <w:p w14:paraId="6575C51B" w14:textId="77777777" w:rsidR="004A1227" w:rsidRPr="00F0723A" w:rsidRDefault="004A1227" w:rsidP="004A1227">
            <w:pPr>
              <w:pStyle w:val="TAC"/>
              <w:keepNext w:val="0"/>
              <w:keepLines w:val="0"/>
              <w:rPr>
                <w:lang w:eastAsia="ja-JP"/>
              </w:rPr>
            </w:pPr>
          </w:p>
        </w:tc>
      </w:tr>
      <w:tr w:rsidR="004A1227" w:rsidRPr="00F0723A" w14:paraId="3EA1867B" w14:textId="77777777" w:rsidTr="004A1227">
        <w:trPr>
          <w:cantSplit/>
          <w:jc w:val="center"/>
        </w:trPr>
        <w:tc>
          <w:tcPr>
            <w:tcW w:w="3970" w:type="dxa"/>
            <w:gridSpan w:val="2"/>
            <w:tcBorders>
              <w:left w:val="single" w:sz="4" w:space="0" w:color="auto"/>
              <w:bottom w:val="single" w:sz="4" w:space="0" w:color="auto"/>
            </w:tcBorders>
          </w:tcPr>
          <w:p w14:paraId="0E56F49F" w14:textId="77777777" w:rsidR="004A1227" w:rsidRPr="00F0723A" w:rsidRDefault="004A1227" w:rsidP="004A1227">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710" w:type="dxa"/>
            <w:vMerge/>
            <w:tcBorders>
              <w:bottom w:val="single" w:sz="4" w:space="0" w:color="auto"/>
            </w:tcBorders>
            <w:vAlign w:val="center"/>
          </w:tcPr>
          <w:p w14:paraId="38F31F1A" w14:textId="77777777" w:rsidR="004A1227" w:rsidRPr="00F0723A" w:rsidRDefault="004A1227" w:rsidP="004A1227">
            <w:pPr>
              <w:pStyle w:val="TAC"/>
              <w:keepNext w:val="0"/>
              <w:keepLines w:val="0"/>
              <w:rPr>
                <w:lang w:eastAsia="ja-JP"/>
              </w:rPr>
            </w:pPr>
          </w:p>
        </w:tc>
        <w:tc>
          <w:tcPr>
            <w:tcW w:w="3780" w:type="dxa"/>
            <w:gridSpan w:val="3"/>
            <w:vMerge/>
            <w:tcBorders>
              <w:bottom w:val="single" w:sz="4" w:space="0" w:color="auto"/>
            </w:tcBorders>
            <w:vAlign w:val="center"/>
          </w:tcPr>
          <w:p w14:paraId="61FCE9C8" w14:textId="77777777" w:rsidR="004A1227" w:rsidRPr="00F0723A" w:rsidRDefault="004A1227" w:rsidP="004A1227">
            <w:pPr>
              <w:pStyle w:val="TAC"/>
              <w:keepNext w:val="0"/>
              <w:keepLines w:val="0"/>
              <w:rPr>
                <w:lang w:eastAsia="ja-JP"/>
              </w:rPr>
            </w:pPr>
          </w:p>
        </w:tc>
      </w:tr>
      <w:tr w:rsidR="004A1227" w:rsidRPr="00F0723A" w14:paraId="73CF2A54" w14:textId="77777777" w:rsidTr="004A1227">
        <w:trPr>
          <w:cantSplit/>
          <w:jc w:val="center"/>
        </w:trPr>
        <w:tc>
          <w:tcPr>
            <w:tcW w:w="1985" w:type="dxa"/>
            <w:vAlign w:val="center"/>
          </w:tcPr>
          <w:p w14:paraId="55B0FAF1" w14:textId="77777777" w:rsidR="004A1227" w:rsidRPr="00F0723A" w:rsidRDefault="004A1227" w:rsidP="004A1227">
            <w:pPr>
              <w:pStyle w:val="TAL"/>
              <w:keepNext w:val="0"/>
              <w:keepLines w:val="0"/>
              <w:rPr>
                <w:lang w:eastAsia="ja-JP"/>
              </w:rPr>
            </w:pPr>
            <w:r w:rsidRPr="00F0723A">
              <w:rPr>
                <w:position w:val="-12"/>
                <w:lang w:eastAsia="ja-JP"/>
              </w:rPr>
              <w:object w:dxaOrig="400" w:dyaOrig="360" w14:anchorId="6471A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4" o:title=""/>
                </v:shape>
                <o:OLEObject Type="Embed" ProgID="Equation.3" ShapeID="_x0000_i1025" DrawAspect="Content" ObjectID="_1823860988" r:id="rId15"/>
              </w:object>
            </w:r>
            <w:r>
              <w:rPr>
                <w:vertAlign w:val="superscript"/>
                <w:lang w:eastAsia="ja-JP"/>
              </w:rPr>
              <w:t xml:space="preserve"> </w:t>
            </w:r>
            <w:r w:rsidRPr="00F0723A">
              <w:rPr>
                <w:vertAlign w:val="superscript"/>
                <w:lang w:eastAsia="ja-JP"/>
              </w:rPr>
              <w:t>Note2</w:t>
            </w:r>
          </w:p>
        </w:tc>
        <w:tc>
          <w:tcPr>
            <w:tcW w:w="1985" w:type="dxa"/>
            <w:vAlign w:val="center"/>
          </w:tcPr>
          <w:p w14:paraId="0197DCBA" w14:textId="77777777" w:rsidR="004A1227" w:rsidRPr="00F0723A" w:rsidRDefault="004A1227" w:rsidP="004A1227">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p>
        </w:tc>
        <w:tc>
          <w:tcPr>
            <w:tcW w:w="1710" w:type="dxa"/>
            <w:vAlign w:val="center"/>
          </w:tcPr>
          <w:p w14:paraId="39FB71A2" w14:textId="77777777" w:rsidR="004A1227" w:rsidRPr="00F0723A" w:rsidRDefault="004A1227" w:rsidP="004A1227">
            <w:pPr>
              <w:pStyle w:val="TAC"/>
              <w:keepNext w:val="0"/>
              <w:keepLines w:val="0"/>
              <w:rPr>
                <w:lang w:eastAsia="ja-JP"/>
              </w:rPr>
            </w:pPr>
            <w:proofErr w:type="spellStart"/>
            <w:r w:rsidRPr="00F0723A">
              <w:rPr>
                <w:lang w:eastAsia="ja-JP"/>
              </w:rPr>
              <w:t>dBm</w:t>
            </w:r>
            <w:proofErr w:type="spellEnd"/>
            <w:r w:rsidRPr="00F0723A">
              <w:rPr>
                <w:lang w:eastAsia="ja-JP"/>
              </w:rPr>
              <w:t>/15</w:t>
            </w:r>
            <w:r>
              <w:rPr>
                <w:lang w:eastAsia="ja-JP"/>
              </w:rPr>
              <w:t xml:space="preserve"> </w:t>
            </w:r>
            <w:r w:rsidRPr="00F0723A">
              <w:rPr>
                <w:lang w:eastAsia="ja-JP"/>
              </w:rPr>
              <w:t>kHz</w:t>
            </w:r>
          </w:p>
        </w:tc>
        <w:tc>
          <w:tcPr>
            <w:tcW w:w="3780" w:type="dxa"/>
            <w:gridSpan w:val="3"/>
            <w:vAlign w:val="center"/>
          </w:tcPr>
          <w:p w14:paraId="7E43382E" w14:textId="77777777" w:rsidR="004A1227" w:rsidRPr="00F0723A" w:rsidRDefault="004A1227" w:rsidP="004A1227">
            <w:pPr>
              <w:pStyle w:val="TAC"/>
              <w:keepNext w:val="0"/>
              <w:keepLines w:val="0"/>
              <w:rPr>
                <w:lang w:eastAsia="ja-JP"/>
              </w:rPr>
            </w:pPr>
            <w:r w:rsidRPr="00F0723A">
              <w:t>-98</w:t>
            </w:r>
          </w:p>
        </w:tc>
      </w:tr>
      <w:tr w:rsidR="004A1227" w:rsidRPr="00F0723A" w14:paraId="6B24D22C" w14:textId="77777777" w:rsidTr="004A1227">
        <w:trPr>
          <w:cantSplit/>
          <w:jc w:val="center"/>
        </w:trPr>
        <w:tc>
          <w:tcPr>
            <w:tcW w:w="1985" w:type="dxa"/>
            <w:vMerge w:val="restart"/>
            <w:vAlign w:val="center"/>
          </w:tcPr>
          <w:p w14:paraId="6D97CED3" w14:textId="77777777" w:rsidR="004A1227" w:rsidRPr="00F0723A" w:rsidRDefault="004A1227" w:rsidP="004A1227">
            <w:pPr>
              <w:pStyle w:val="TAL"/>
              <w:keepNext w:val="0"/>
              <w:keepLines w:val="0"/>
              <w:rPr>
                <w:lang w:eastAsia="ja-JP"/>
              </w:rPr>
            </w:pPr>
            <w:r w:rsidRPr="00F0723A">
              <w:rPr>
                <w:position w:val="-12"/>
                <w:lang w:eastAsia="ja-JP"/>
              </w:rPr>
              <w:object w:dxaOrig="400" w:dyaOrig="360" w14:anchorId="771E89B9">
                <v:shape id="_x0000_i1026" type="#_x0000_t75" style="width:20.95pt;height:20.95pt" o:ole="" fillcolor="window">
                  <v:imagedata r:id="rId14" o:title=""/>
                </v:shape>
                <o:OLEObject Type="Embed" ProgID="Equation.3" ShapeID="_x0000_i1026" DrawAspect="Content" ObjectID="_1823860989" r:id="rId16"/>
              </w:object>
            </w:r>
            <w:r>
              <w:rPr>
                <w:vertAlign w:val="superscript"/>
                <w:lang w:eastAsia="ja-JP"/>
              </w:rPr>
              <w:t xml:space="preserve"> </w:t>
            </w:r>
            <w:r w:rsidRPr="00F0723A">
              <w:rPr>
                <w:vertAlign w:val="superscript"/>
                <w:lang w:eastAsia="ja-JP"/>
              </w:rPr>
              <w:t>Note2</w:t>
            </w:r>
          </w:p>
        </w:tc>
        <w:tc>
          <w:tcPr>
            <w:tcW w:w="1985" w:type="dxa"/>
            <w:vAlign w:val="center"/>
          </w:tcPr>
          <w:p w14:paraId="73E66DA9"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6A09D3B8" w14:textId="77777777" w:rsidR="004A1227" w:rsidRPr="00F0723A" w:rsidRDefault="004A1227" w:rsidP="004A1227">
            <w:pPr>
              <w:pStyle w:val="TAC"/>
              <w:keepNext w:val="0"/>
              <w:keepLines w:val="0"/>
              <w:rPr>
                <w:lang w:eastAsia="ja-JP"/>
              </w:rPr>
            </w:pPr>
            <w:proofErr w:type="spellStart"/>
            <w:r w:rsidRPr="00F0723A">
              <w:rPr>
                <w:rFonts w:cs="v4.2.0"/>
                <w:lang w:eastAsia="zh-CN"/>
              </w:rPr>
              <w:t>dBm</w:t>
            </w:r>
            <w:proofErr w:type="spellEnd"/>
            <w:r w:rsidRPr="00F0723A">
              <w:rPr>
                <w:rFonts w:cs="v4.2.0"/>
                <w:lang w:eastAsia="zh-CN"/>
              </w:rPr>
              <w:t>/SCS</w:t>
            </w:r>
          </w:p>
        </w:tc>
        <w:tc>
          <w:tcPr>
            <w:tcW w:w="3780" w:type="dxa"/>
            <w:gridSpan w:val="3"/>
            <w:vAlign w:val="center"/>
          </w:tcPr>
          <w:p w14:paraId="160C2645" w14:textId="77777777" w:rsidR="004A1227" w:rsidRPr="00F0723A" w:rsidRDefault="004A1227" w:rsidP="004A1227">
            <w:pPr>
              <w:pStyle w:val="TAC"/>
              <w:keepNext w:val="0"/>
              <w:keepLines w:val="0"/>
              <w:rPr>
                <w:lang w:eastAsia="ja-JP"/>
              </w:rPr>
            </w:pPr>
            <w:r w:rsidRPr="00F0723A">
              <w:t>-98</w:t>
            </w:r>
          </w:p>
        </w:tc>
      </w:tr>
      <w:tr w:rsidR="004A1227" w:rsidRPr="00F0723A" w14:paraId="7E9704BB" w14:textId="77777777" w:rsidTr="004A1227">
        <w:trPr>
          <w:cantSplit/>
          <w:jc w:val="center"/>
        </w:trPr>
        <w:tc>
          <w:tcPr>
            <w:tcW w:w="1985" w:type="dxa"/>
            <w:vMerge/>
            <w:vAlign w:val="center"/>
          </w:tcPr>
          <w:p w14:paraId="7E9FC928" w14:textId="77777777" w:rsidR="004A1227" w:rsidRPr="00F0723A" w:rsidRDefault="004A1227" w:rsidP="004A1227">
            <w:pPr>
              <w:pStyle w:val="TAL"/>
              <w:keepNext w:val="0"/>
              <w:keepLines w:val="0"/>
              <w:rPr>
                <w:lang w:eastAsia="ja-JP"/>
              </w:rPr>
            </w:pPr>
          </w:p>
        </w:tc>
        <w:tc>
          <w:tcPr>
            <w:tcW w:w="1985" w:type="dxa"/>
            <w:vAlign w:val="center"/>
          </w:tcPr>
          <w:p w14:paraId="52F50861"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1D4F4D07" w14:textId="77777777" w:rsidR="004A1227" w:rsidRPr="00F0723A" w:rsidRDefault="004A1227" w:rsidP="004A1227">
            <w:pPr>
              <w:pStyle w:val="TAC"/>
              <w:keepNext w:val="0"/>
              <w:keepLines w:val="0"/>
              <w:rPr>
                <w:lang w:eastAsia="ja-JP"/>
              </w:rPr>
            </w:pPr>
          </w:p>
        </w:tc>
        <w:tc>
          <w:tcPr>
            <w:tcW w:w="3780" w:type="dxa"/>
            <w:gridSpan w:val="3"/>
            <w:vAlign w:val="center"/>
          </w:tcPr>
          <w:p w14:paraId="064ACC94" w14:textId="77777777" w:rsidR="004A1227" w:rsidRPr="00F0723A" w:rsidRDefault="004A1227" w:rsidP="004A1227">
            <w:pPr>
              <w:pStyle w:val="TAC"/>
              <w:keepNext w:val="0"/>
              <w:keepLines w:val="0"/>
              <w:rPr>
                <w:lang w:eastAsia="ja-JP"/>
              </w:rPr>
            </w:pPr>
            <w:r w:rsidRPr="00F0723A">
              <w:t>-95</w:t>
            </w:r>
          </w:p>
        </w:tc>
      </w:tr>
      <w:tr w:rsidR="004A1227" w:rsidRPr="00F0723A" w14:paraId="67113824" w14:textId="77777777" w:rsidTr="004A1227">
        <w:trPr>
          <w:cantSplit/>
          <w:jc w:val="center"/>
        </w:trPr>
        <w:tc>
          <w:tcPr>
            <w:tcW w:w="3970" w:type="dxa"/>
            <w:gridSpan w:val="2"/>
            <w:vAlign w:val="center"/>
          </w:tcPr>
          <w:p w14:paraId="029D7844" w14:textId="77777777" w:rsidR="004A1227" w:rsidRPr="00F0723A" w:rsidRDefault="004A1227" w:rsidP="004A1227">
            <w:pPr>
              <w:pStyle w:val="TAL"/>
              <w:keepNext w:val="0"/>
              <w:keepLines w:val="0"/>
              <w:rPr>
                <w:lang w:eastAsia="ja-JP"/>
              </w:rPr>
            </w:pPr>
            <w:r w:rsidRPr="00F0723A">
              <w:rPr>
                <w:position w:val="-12"/>
                <w:lang w:eastAsia="ja-JP"/>
              </w:rPr>
              <w:object w:dxaOrig="800" w:dyaOrig="380" w14:anchorId="6996690D">
                <v:shape id="_x0000_i1027" type="#_x0000_t75" style="width:46.75pt;height:20.95pt" o:ole="" fillcolor="window">
                  <v:imagedata r:id="rId17" o:title=""/>
                </v:shape>
                <o:OLEObject Type="Embed" ProgID="Equation.3" ShapeID="_x0000_i1027" DrawAspect="Content" ObjectID="_1823860990" r:id="rId18"/>
              </w:object>
            </w:r>
          </w:p>
        </w:tc>
        <w:tc>
          <w:tcPr>
            <w:tcW w:w="1710" w:type="dxa"/>
            <w:vAlign w:val="center"/>
          </w:tcPr>
          <w:p w14:paraId="6E1B859E" w14:textId="77777777" w:rsidR="004A1227" w:rsidRPr="00F0723A" w:rsidRDefault="004A1227" w:rsidP="004A1227">
            <w:pPr>
              <w:pStyle w:val="TAC"/>
              <w:keepNext w:val="0"/>
              <w:keepLines w:val="0"/>
              <w:rPr>
                <w:lang w:eastAsia="ja-JP"/>
              </w:rPr>
            </w:pPr>
            <w:r w:rsidRPr="00F0723A">
              <w:rPr>
                <w:lang w:eastAsia="ja-JP"/>
              </w:rPr>
              <w:t>dB</w:t>
            </w:r>
          </w:p>
        </w:tc>
        <w:tc>
          <w:tcPr>
            <w:tcW w:w="3780" w:type="dxa"/>
            <w:gridSpan w:val="3"/>
            <w:vAlign w:val="center"/>
          </w:tcPr>
          <w:p w14:paraId="30E1F217" w14:textId="77777777" w:rsidR="004A1227" w:rsidRPr="00F0723A" w:rsidRDefault="004A1227" w:rsidP="004A1227">
            <w:pPr>
              <w:pStyle w:val="TAC"/>
              <w:keepNext w:val="0"/>
              <w:keepLines w:val="0"/>
              <w:rPr>
                <w:lang w:eastAsia="ja-JP"/>
              </w:rPr>
            </w:pPr>
            <w:r w:rsidRPr="00F0723A">
              <w:t>3</w:t>
            </w:r>
          </w:p>
        </w:tc>
      </w:tr>
      <w:tr w:rsidR="004A1227" w:rsidRPr="00F0723A" w14:paraId="4E76A4DC" w14:textId="77777777" w:rsidTr="004A1227">
        <w:trPr>
          <w:cantSplit/>
          <w:jc w:val="center"/>
        </w:trPr>
        <w:tc>
          <w:tcPr>
            <w:tcW w:w="1985" w:type="dxa"/>
            <w:vMerge w:val="restart"/>
            <w:vAlign w:val="center"/>
          </w:tcPr>
          <w:p w14:paraId="1AA3AA7A" w14:textId="77777777" w:rsidR="004A1227" w:rsidRPr="00F0723A" w:rsidRDefault="004A1227" w:rsidP="004A1227">
            <w:pPr>
              <w:pStyle w:val="TAL"/>
              <w:keepNext w:val="0"/>
              <w:keepLines w:val="0"/>
              <w:rPr>
                <w:lang w:eastAsia="ja-JP"/>
              </w:rPr>
            </w:pPr>
            <w:r w:rsidRPr="00F0723A">
              <w:rPr>
                <w:lang w:eastAsia="ja-JP"/>
              </w:rPr>
              <w:t>SS-RSRP</w:t>
            </w:r>
            <w:r>
              <w:rPr>
                <w:vertAlign w:val="superscript"/>
                <w:lang w:eastAsia="ja-JP"/>
              </w:rPr>
              <w:t xml:space="preserve"> </w:t>
            </w:r>
            <w:r w:rsidRPr="00F0723A">
              <w:rPr>
                <w:vertAlign w:val="superscript"/>
                <w:lang w:eastAsia="ja-JP"/>
              </w:rPr>
              <w:t>Note3</w:t>
            </w:r>
          </w:p>
        </w:tc>
        <w:tc>
          <w:tcPr>
            <w:tcW w:w="1985" w:type="dxa"/>
            <w:vAlign w:val="center"/>
          </w:tcPr>
          <w:p w14:paraId="13CFC54B"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24D07FDA" w14:textId="77777777" w:rsidR="004A1227" w:rsidRPr="00F0723A" w:rsidRDefault="004A1227" w:rsidP="004A1227">
            <w:pPr>
              <w:pStyle w:val="TAC"/>
              <w:keepNext w:val="0"/>
              <w:keepLines w:val="0"/>
              <w:rPr>
                <w:lang w:eastAsia="ja-JP"/>
              </w:rPr>
            </w:pPr>
            <w:proofErr w:type="spellStart"/>
            <w:r w:rsidRPr="00F0723A">
              <w:rPr>
                <w:rFonts w:cs="v4.2.0"/>
                <w:lang w:eastAsia="zh-CN"/>
              </w:rPr>
              <w:t>dBm</w:t>
            </w:r>
            <w:proofErr w:type="spellEnd"/>
            <w:r w:rsidRPr="00F0723A">
              <w:rPr>
                <w:rFonts w:cs="v4.2.0"/>
                <w:lang w:eastAsia="zh-CN"/>
              </w:rPr>
              <w:t>/SCS</w:t>
            </w:r>
          </w:p>
        </w:tc>
        <w:tc>
          <w:tcPr>
            <w:tcW w:w="3780" w:type="dxa"/>
            <w:gridSpan w:val="3"/>
            <w:vAlign w:val="center"/>
          </w:tcPr>
          <w:p w14:paraId="6DC58B1C" w14:textId="77777777" w:rsidR="004A1227" w:rsidRPr="00F0723A" w:rsidRDefault="004A1227" w:rsidP="004A1227">
            <w:pPr>
              <w:pStyle w:val="TAC"/>
              <w:keepNext w:val="0"/>
              <w:keepLines w:val="0"/>
              <w:rPr>
                <w:lang w:eastAsia="ja-JP"/>
              </w:rPr>
            </w:pPr>
            <w:r w:rsidRPr="00F0723A">
              <w:t>-95</w:t>
            </w:r>
          </w:p>
        </w:tc>
      </w:tr>
      <w:tr w:rsidR="004A1227" w:rsidRPr="00F0723A" w14:paraId="600B0581" w14:textId="77777777" w:rsidTr="004A1227">
        <w:trPr>
          <w:cantSplit/>
          <w:jc w:val="center"/>
        </w:trPr>
        <w:tc>
          <w:tcPr>
            <w:tcW w:w="1985" w:type="dxa"/>
            <w:vMerge/>
            <w:vAlign w:val="center"/>
          </w:tcPr>
          <w:p w14:paraId="389F7725" w14:textId="77777777" w:rsidR="004A1227" w:rsidRPr="00F0723A" w:rsidRDefault="004A1227" w:rsidP="004A1227">
            <w:pPr>
              <w:pStyle w:val="TAL"/>
              <w:keepNext w:val="0"/>
              <w:keepLines w:val="0"/>
              <w:rPr>
                <w:lang w:eastAsia="ja-JP"/>
              </w:rPr>
            </w:pPr>
          </w:p>
        </w:tc>
        <w:tc>
          <w:tcPr>
            <w:tcW w:w="1985" w:type="dxa"/>
            <w:vAlign w:val="center"/>
          </w:tcPr>
          <w:p w14:paraId="58AA9D82"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2469609D" w14:textId="77777777" w:rsidR="004A1227" w:rsidRPr="00F0723A" w:rsidRDefault="004A1227" w:rsidP="004A1227">
            <w:pPr>
              <w:pStyle w:val="TAC"/>
              <w:keepNext w:val="0"/>
              <w:keepLines w:val="0"/>
              <w:rPr>
                <w:lang w:eastAsia="ja-JP"/>
              </w:rPr>
            </w:pPr>
          </w:p>
        </w:tc>
        <w:tc>
          <w:tcPr>
            <w:tcW w:w="3780" w:type="dxa"/>
            <w:gridSpan w:val="3"/>
            <w:vAlign w:val="center"/>
          </w:tcPr>
          <w:p w14:paraId="79AC3F73" w14:textId="77777777" w:rsidR="004A1227" w:rsidRPr="00F0723A" w:rsidRDefault="004A1227" w:rsidP="004A1227">
            <w:pPr>
              <w:pStyle w:val="TAC"/>
              <w:keepNext w:val="0"/>
              <w:keepLines w:val="0"/>
              <w:rPr>
                <w:lang w:eastAsia="ja-JP"/>
              </w:rPr>
            </w:pPr>
            <w:r w:rsidRPr="00F0723A">
              <w:t>-92</w:t>
            </w:r>
          </w:p>
        </w:tc>
      </w:tr>
      <w:tr w:rsidR="004A1227" w:rsidRPr="00F0723A" w14:paraId="1AD2098F" w14:textId="77777777" w:rsidTr="004A1227">
        <w:trPr>
          <w:cantSplit/>
          <w:jc w:val="center"/>
        </w:trPr>
        <w:tc>
          <w:tcPr>
            <w:tcW w:w="1985" w:type="dxa"/>
            <w:vMerge w:val="restart"/>
            <w:vAlign w:val="center"/>
          </w:tcPr>
          <w:p w14:paraId="21DF00E7" w14:textId="77777777" w:rsidR="004A1227" w:rsidRPr="00F0723A" w:rsidRDefault="004A1227" w:rsidP="004A1227">
            <w:pPr>
              <w:pStyle w:val="TAL"/>
              <w:keepNext w:val="0"/>
              <w:keepLines w:val="0"/>
              <w:rPr>
                <w:lang w:eastAsia="ja-JP"/>
              </w:rPr>
            </w:pPr>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1985" w:type="dxa"/>
            <w:vAlign w:val="center"/>
          </w:tcPr>
          <w:p w14:paraId="03326BFF"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Align w:val="center"/>
          </w:tcPr>
          <w:p w14:paraId="4065D374" w14:textId="77777777" w:rsidR="004A1227" w:rsidRPr="00F0723A" w:rsidRDefault="004A1227" w:rsidP="004A1227">
            <w:pPr>
              <w:pStyle w:val="TAC"/>
              <w:keepNext w:val="0"/>
              <w:keepLines w:val="0"/>
              <w:rPr>
                <w:lang w:eastAsia="ja-JP"/>
              </w:rPr>
            </w:pPr>
            <w:proofErr w:type="spellStart"/>
            <w:r w:rsidRPr="00F0723A">
              <w:rPr>
                <w:lang w:eastAsia="ja-JP"/>
              </w:rPr>
              <w:t>dBm</w:t>
            </w:r>
            <w:proofErr w:type="spellEnd"/>
            <w:r w:rsidRPr="00F0723A">
              <w:rPr>
                <w:lang w:eastAsia="ja-JP"/>
              </w:rPr>
              <w:t>/9.36</w:t>
            </w:r>
            <w:r>
              <w:rPr>
                <w:lang w:eastAsia="ja-JP"/>
              </w:rPr>
              <w:t xml:space="preserve"> </w:t>
            </w:r>
            <w:r w:rsidRPr="00F0723A">
              <w:rPr>
                <w:lang w:eastAsia="ja-JP"/>
              </w:rPr>
              <w:t>MHz</w:t>
            </w:r>
          </w:p>
        </w:tc>
        <w:tc>
          <w:tcPr>
            <w:tcW w:w="3780" w:type="dxa"/>
            <w:gridSpan w:val="3"/>
            <w:vAlign w:val="center"/>
          </w:tcPr>
          <w:p w14:paraId="1D6DDD5D" w14:textId="77777777" w:rsidR="004A1227" w:rsidRPr="00F0723A" w:rsidRDefault="004A1227" w:rsidP="004A1227">
            <w:pPr>
              <w:pStyle w:val="TAC"/>
              <w:keepNext w:val="0"/>
              <w:keepLines w:val="0"/>
              <w:rPr>
                <w:lang w:eastAsia="zh-CN"/>
              </w:rPr>
            </w:pPr>
            <w:r w:rsidRPr="00F0723A">
              <w:t>-65.3</w:t>
            </w:r>
          </w:p>
        </w:tc>
      </w:tr>
      <w:tr w:rsidR="004A1227" w:rsidRPr="00F0723A" w14:paraId="07EF1374" w14:textId="77777777" w:rsidTr="004A1227">
        <w:trPr>
          <w:cantSplit/>
          <w:jc w:val="center"/>
        </w:trPr>
        <w:tc>
          <w:tcPr>
            <w:tcW w:w="1985" w:type="dxa"/>
            <w:vMerge/>
            <w:vAlign w:val="center"/>
          </w:tcPr>
          <w:p w14:paraId="06C58573" w14:textId="77777777" w:rsidR="004A1227" w:rsidRPr="00F0723A" w:rsidRDefault="004A1227" w:rsidP="004A1227">
            <w:pPr>
              <w:pStyle w:val="TAL"/>
              <w:keepNext w:val="0"/>
              <w:keepLines w:val="0"/>
              <w:rPr>
                <w:lang w:eastAsia="ja-JP"/>
              </w:rPr>
            </w:pPr>
          </w:p>
        </w:tc>
        <w:tc>
          <w:tcPr>
            <w:tcW w:w="1985" w:type="dxa"/>
            <w:vAlign w:val="center"/>
          </w:tcPr>
          <w:p w14:paraId="629D3FBA" w14:textId="77777777" w:rsidR="004A1227" w:rsidRPr="00F0723A" w:rsidRDefault="004A1227" w:rsidP="004A1227">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Align w:val="center"/>
          </w:tcPr>
          <w:p w14:paraId="45A2B031" w14:textId="77777777" w:rsidR="004A1227" w:rsidRPr="00F0723A" w:rsidRDefault="004A1227" w:rsidP="004A1227">
            <w:pPr>
              <w:pStyle w:val="TAC"/>
              <w:keepNext w:val="0"/>
              <w:keepLines w:val="0"/>
              <w:rPr>
                <w:lang w:eastAsia="ja-JP"/>
              </w:rPr>
            </w:pPr>
            <w:proofErr w:type="spellStart"/>
            <w:r w:rsidRPr="00F0723A">
              <w:rPr>
                <w:lang w:eastAsia="ja-JP"/>
              </w:rPr>
              <w:t>dBm</w:t>
            </w:r>
            <w:proofErr w:type="spellEnd"/>
            <w:r w:rsidRPr="00F0723A">
              <w:rPr>
                <w:lang w:eastAsia="ja-JP"/>
              </w:rPr>
              <w:t>/38.1</w:t>
            </w:r>
            <w:r>
              <w:rPr>
                <w:lang w:eastAsia="ja-JP"/>
              </w:rPr>
              <w:t xml:space="preserve"> </w:t>
            </w:r>
            <w:r w:rsidRPr="00F0723A">
              <w:rPr>
                <w:lang w:eastAsia="ja-JP"/>
              </w:rPr>
              <w:t>MHz</w:t>
            </w:r>
          </w:p>
        </w:tc>
        <w:tc>
          <w:tcPr>
            <w:tcW w:w="3780" w:type="dxa"/>
            <w:gridSpan w:val="3"/>
            <w:vAlign w:val="center"/>
          </w:tcPr>
          <w:p w14:paraId="0D4E17AE" w14:textId="77777777" w:rsidR="004A1227" w:rsidRPr="00F0723A" w:rsidRDefault="004A1227" w:rsidP="004A1227">
            <w:pPr>
              <w:pStyle w:val="TAC"/>
              <w:keepNext w:val="0"/>
              <w:keepLines w:val="0"/>
              <w:rPr>
                <w:lang w:eastAsia="zh-CN"/>
              </w:rPr>
            </w:pPr>
            <w:r w:rsidRPr="00F0723A">
              <w:t>-59.2</w:t>
            </w:r>
          </w:p>
        </w:tc>
      </w:tr>
      <w:tr w:rsidR="004A1227" w:rsidRPr="00F0723A" w14:paraId="73BFA725" w14:textId="77777777" w:rsidTr="004A1227">
        <w:trPr>
          <w:cantSplit/>
          <w:jc w:val="center"/>
        </w:trPr>
        <w:tc>
          <w:tcPr>
            <w:tcW w:w="3970" w:type="dxa"/>
            <w:gridSpan w:val="2"/>
            <w:vAlign w:val="center"/>
          </w:tcPr>
          <w:p w14:paraId="79CA072E" w14:textId="77777777" w:rsidR="004A1227" w:rsidRPr="00F0723A" w:rsidRDefault="004A1227" w:rsidP="004A1227">
            <w:pPr>
              <w:pStyle w:val="TAL"/>
              <w:keepNext w:val="0"/>
              <w:keepLines w:val="0"/>
              <w:rPr>
                <w:lang w:eastAsia="zh-CN"/>
              </w:rPr>
            </w:pPr>
            <w:r w:rsidRPr="00F0723A">
              <w:rPr>
                <w:lang w:eastAsia="ja-JP"/>
              </w:rPr>
              <w:t>Antenna</w:t>
            </w:r>
            <w:r>
              <w:rPr>
                <w:lang w:eastAsia="ja-JP"/>
              </w:rPr>
              <w:t xml:space="preserve"> </w:t>
            </w:r>
            <w:r w:rsidRPr="00F0723A">
              <w:rPr>
                <w:lang w:eastAsia="ja-JP"/>
              </w:rPr>
              <w:t>Configuration</w:t>
            </w:r>
          </w:p>
        </w:tc>
        <w:tc>
          <w:tcPr>
            <w:tcW w:w="1710" w:type="dxa"/>
            <w:vAlign w:val="center"/>
          </w:tcPr>
          <w:p w14:paraId="568258D6" w14:textId="77777777" w:rsidR="004A1227" w:rsidRPr="00F0723A" w:rsidRDefault="004A1227" w:rsidP="004A1227">
            <w:pPr>
              <w:pStyle w:val="TAC"/>
              <w:keepNext w:val="0"/>
              <w:keepLines w:val="0"/>
              <w:rPr>
                <w:lang w:eastAsia="ja-JP"/>
              </w:rPr>
            </w:pPr>
          </w:p>
        </w:tc>
        <w:tc>
          <w:tcPr>
            <w:tcW w:w="3780" w:type="dxa"/>
            <w:gridSpan w:val="3"/>
            <w:vAlign w:val="center"/>
          </w:tcPr>
          <w:p w14:paraId="6196DD96" w14:textId="77777777" w:rsidR="004A1227" w:rsidRPr="00F0723A" w:rsidRDefault="004A1227" w:rsidP="004A1227">
            <w:pPr>
              <w:pStyle w:val="TAC"/>
              <w:keepNext w:val="0"/>
              <w:keepLines w:val="0"/>
            </w:pPr>
            <w:r w:rsidRPr="00F0723A">
              <w:rPr>
                <w:lang w:eastAsia="ja-JP"/>
              </w:rPr>
              <w:t>1x2</w:t>
            </w:r>
          </w:p>
        </w:tc>
      </w:tr>
      <w:tr w:rsidR="004A1227" w:rsidRPr="00F0723A" w14:paraId="57C59352" w14:textId="77777777" w:rsidTr="004A1227">
        <w:trPr>
          <w:cantSplit/>
          <w:jc w:val="center"/>
        </w:trPr>
        <w:tc>
          <w:tcPr>
            <w:tcW w:w="3970" w:type="dxa"/>
            <w:gridSpan w:val="2"/>
            <w:vAlign w:val="center"/>
          </w:tcPr>
          <w:p w14:paraId="1A7C269D" w14:textId="77777777" w:rsidR="004A1227" w:rsidRPr="00F0723A" w:rsidRDefault="004A1227" w:rsidP="004A1227">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1710" w:type="dxa"/>
            <w:vAlign w:val="center"/>
          </w:tcPr>
          <w:p w14:paraId="27E2055E" w14:textId="77777777" w:rsidR="004A1227" w:rsidRPr="00F0723A" w:rsidRDefault="004A1227" w:rsidP="004A1227">
            <w:pPr>
              <w:spacing w:after="0"/>
              <w:jc w:val="center"/>
              <w:rPr>
                <w:rFonts w:ascii="Arial" w:hAnsi="Arial" w:cs="Arial"/>
                <w:sz w:val="18"/>
                <w:lang w:eastAsia="ja-JP"/>
              </w:rPr>
            </w:pPr>
          </w:p>
        </w:tc>
        <w:tc>
          <w:tcPr>
            <w:tcW w:w="3780" w:type="dxa"/>
            <w:gridSpan w:val="3"/>
            <w:vAlign w:val="center"/>
          </w:tcPr>
          <w:p w14:paraId="24F4A0B2" w14:textId="77777777" w:rsidR="004A1227" w:rsidRPr="00F0723A" w:rsidRDefault="004A1227" w:rsidP="004A1227">
            <w:pPr>
              <w:spacing w:after="0"/>
              <w:jc w:val="center"/>
              <w:rPr>
                <w:rFonts w:ascii="Arial" w:hAnsi="Arial" w:cs="Arial"/>
                <w:sz w:val="18"/>
                <w:lang w:eastAsia="ja-JP"/>
              </w:rPr>
            </w:pPr>
            <w:r w:rsidRPr="00F0723A">
              <w:rPr>
                <w:rFonts w:ascii="Arial" w:hAnsi="Arial" w:cs="Arial"/>
                <w:sz w:val="18"/>
                <w:lang w:eastAsia="ja-JP"/>
              </w:rPr>
              <w:t>AWGN</w:t>
            </w:r>
          </w:p>
        </w:tc>
      </w:tr>
      <w:tr w:rsidR="004A1227" w:rsidRPr="00F0723A" w14:paraId="5677C68D" w14:textId="77777777" w:rsidTr="004A1227">
        <w:trPr>
          <w:cantSplit/>
          <w:jc w:val="center"/>
        </w:trPr>
        <w:tc>
          <w:tcPr>
            <w:tcW w:w="9460" w:type="dxa"/>
            <w:gridSpan w:val="6"/>
            <w:vAlign w:val="center"/>
          </w:tcPr>
          <w:p w14:paraId="51B195A4" w14:textId="77777777" w:rsidR="004A1227" w:rsidRPr="00F0723A" w:rsidRDefault="004A1227" w:rsidP="004A1227">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4C6A127" w14:textId="77777777" w:rsidR="004A1227" w:rsidRPr="00F0723A" w:rsidRDefault="004A1227" w:rsidP="004A1227">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4A4918AD">
                <v:shape id="_x0000_i1028" type="#_x0000_t75" style="width:20.95pt;height:20.95pt" o:ole="" fillcolor="window">
                  <v:imagedata r:id="rId14" o:title=""/>
                </v:shape>
                <o:OLEObject Type="Embed" ProgID="Equation.3" ShapeID="_x0000_i1028" DrawAspect="Content" ObjectID="_1823860991" r:id="rId19"/>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3211035" w14:textId="77777777" w:rsidR="004A1227" w:rsidRPr="00F0723A" w:rsidRDefault="004A1227" w:rsidP="004A1227">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4C08EE75" w14:textId="77777777" w:rsidR="004A1227" w:rsidRPr="00CF1AC8" w:rsidRDefault="004A1227" w:rsidP="004A1227"/>
    <w:p w14:paraId="0DB0D32D" w14:textId="77777777" w:rsidR="004A1227" w:rsidRPr="00F0723A" w:rsidRDefault="004A1227" w:rsidP="004A1227">
      <w:r w:rsidRPr="00F0723A">
        <w:t xml:space="preserve">During T1, the UE is in RRC_IDLE and monitoring NR </w:t>
      </w:r>
      <w:proofErr w:type="spellStart"/>
      <w:r w:rsidRPr="00F0723A">
        <w:t>sidelink</w:t>
      </w:r>
      <w:proofErr w:type="spellEnd"/>
      <w:r w:rsidRPr="00F0723A">
        <w:t xml:space="preserve"> discovery announcements from other active </w:t>
      </w:r>
      <w:proofErr w:type="spellStart"/>
      <w:r w:rsidRPr="00F0723A">
        <w:t>Sidelink</w:t>
      </w:r>
      <w:proofErr w:type="spellEnd"/>
      <w:r w:rsidRPr="00F0723A">
        <w:t xml:space="preserve"> UEs on NR </w:t>
      </w:r>
      <w:proofErr w:type="spellStart"/>
      <w:r w:rsidRPr="00F0723A">
        <w:t>sidelink</w:t>
      </w:r>
      <w:proofErr w:type="spellEnd"/>
      <w:r w:rsidRPr="00F0723A">
        <w:t xml:space="preserve"> discovery resources.</w:t>
      </w:r>
    </w:p>
    <w:p w14:paraId="53A22290" w14:textId="77777777" w:rsidR="004A1227" w:rsidRPr="00F0723A" w:rsidRDefault="004A1227" w:rsidP="004A1227">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29FCCB5F" w14:textId="5EA9E281" w:rsidR="008B71EF" w:rsidRPr="00B6750D" w:rsidRDefault="004A1227" w:rsidP="00762762">
      <w:r w:rsidRPr="00F0723A">
        <w:t xml:space="preserve">During T3, the UE is scheduled with PDSCH traffic on </w:t>
      </w:r>
      <w:proofErr w:type="spellStart"/>
      <w:r w:rsidRPr="00F0723A">
        <w:t>PCell</w:t>
      </w:r>
      <w:proofErr w:type="spellEnd"/>
      <w:r w:rsidRPr="00F0723A">
        <w:t xml:space="preserve"> downlink. The test system will count the missed ACK/NACKs during T3 to verify the allowed interruptions during NR </w:t>
      </w:r>
      <w:proofErr w:type="spellStart"/>
      <w:r w:rsidRPr="00F0723A">
        <w:t>sidelink</w:t>
      </w:r>
      <w:proofErr w:type="spellEnd"/>
      <w:r w:rsidRPr="00F0723A">
        <w:t xml:space="preserve"> discovery.</w:t>
      </w:r>
      <w:r w:rsidR="00347585" w:rsidRPr="00F0723A">
        <w:rPr>
          <w:lang w:eastAsia="ja-JP"/>
        </w:rPr>
        <w:fldChar w:fldCharType="begin"/>
      </w:r>
      <w:r w:rsidR="00347585" w:rsidRPr="00F0723A">
        <w:rPr>
          <w:lang w:eastAsia="ja-JP"/>
        </w:rPr>
        <w:fldChar w:fldCharType="end"/>
      </w:r>
      <w:r w:rsidR="00347585" w:rsidRPr="00F0723A">
        <w:rPr>
          <w:lang w:eastAsia="ja-JP"/>
        </w:rPr>
        <w:fldChar w:fldCharType="begin"/>
      </w:r>
      <w:r w:rsidR="00347585" w:rsidRPr="00F0723A">
        <w:rPr>
          <w:lang w:eastAsia="ja-JP"/>
        </w:rPr>
        <w:fldChar w:fldCharType="end"/>
      </w:r>
      <w:r w:rsidR="00347585" w:rsidRPr="00F0723A">
        <w:rPr>
          <w:lang w:eastAsia="ja-JP"/>
        </w:rPr>
        <w:fldChar w:fldCharType="begin"/>
      </w:r>
      <w:r w:rsidR="00347585" w:rsidRPr="00F0723A">
        <w:rPr>
          <w:lang w:eastAsia="ja-JP"/>
        </w:rPr>
        <w:fldChar w:fldCharType="end"/>
      </w:r>
      <w:r w:rsidR="00347585" w:rsidRPr="00F0723A">
        <w:rPr>
          <w:rFonts w:cs="v4.2.0"/>
          <w:lang w:eastAsia="ja-JP"/>
        </w:rPr>
        <w:fldChar w:fldCharType="begin"/>
      </w:r>
      <w:r w:rsidR="00347585" w:rsidRPr="00F0723A">
        <w:rPr>
          <w:rFonts w:cs="v4.2.0"/>
          <w:lang w:eastAsia="ja-JP"/>
        </w:rPr>
        <w:fldChar w:fldCharType="end"/>
      </w:r>
    </w:p>
    <w:sectPr w:rsidR="008B71EF" w:rsidRPr="00B6750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7EEEE" w14:textId="77777777" w:rsidR="00931BFB" w:rsidRDefault="00931BFB">
      <w:r>
        <w:separator/>
      </w:r>
    </w:p>
  </w:endnote>
  <w:endnote w:type="continuationSeparator" w:id="0">
    <w:p w14:paraId="1C2C3A10" w14:textId="77777777" w:rsidR="00931BFB" w:rsidRDefault="0093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269E8" w14:textId="77777777" w:rsidR="00931BFB" w:rsidRDefault="00931BFB">
      <w:r>
        <w:separator/>
      </w:r>
    </w:p>
  </w:footnote>
  <w:footnote w:type="continuationSeparator" w:id="0">
    <w:p w14:paraId="520BDADE" w14:textId="77777777" w:rsidR="00931BFB" w:rsidRDefault="00931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41F" w14:textId="77777777" w:rsidR="00A251CA" w:rsidRDefault="00A25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A251CA" w:rsidRDefault="00A251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A251CA" w:rsidRDefault="00A251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A251CA" w:rsidRDefault="00A251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EF393B"/>
    <w:multiLevelType w:val="hybridMultilevel"/>
    <w:tmpl w:val="E774E958"/>
    <w:lvl w:ilvl="0" w:tplc="42840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AEF"/>
    <w:rsid w:val="00022E4A"/>
    <w:rsid w:val="000270E4"/>
    <w:rsid w:val="0003364B"/>
    <w:rsid w:val="0006017A"/>
    <w:rsid w:val="00060DB7"/>
    <w:rsid w:val="000653C9"/>
    <w:rsid w:val="00067A83"/>
    <w:rsid w:val="00070E09"/>
    <w:rsid w:val="00080754"/>
    <w:rsid w:val="000947BB"/>
    <w:rsid w:val="00096B0F"/>
    <w:rsid w:val="000A12E0"/>
    <w:rsid w:val="000A4B39"/>
    <w:rsid w:val="000A6394"/>
    <w:rsid w:val="000A6B6F"/>
    <w:rsid w:val="000B0706"/>
    <w:rsid w:val="000B7FED"/>
    <w:rsid w:val="000C038A"/>
    <w:rsid w:val="000C2B55"/>
    <w:rsid w:val="000C3C87"/>
    <w:rsid w:val="000C6598"/>
    <w:rsid w:val="000D44B3"/>
    <w:rsid w:val="000E0E7F"/>
    <w:rsid w:val="001124E0"/>
    <w:rsid w:val="00127BC2"/>
    <w:rsid w:val="0013593B"/>
    <w:rsid w:val="00145D43"/>
    <w:rsid w:val="00153619"/>
    <w:rsid w:val="0019117C"/>
    <w:rsid w:val="00192C46"/>
    <w:rsid w:val="001A08B3"/>
    <w:rsid w:val="001A7B60"/>
    <w:rsid w:val="001B52F0"/>
    <w:rsid w:val="001B7A65"/>
    <w:rsid w:val="001D754F"/>
    <w:rsid w:val="001E3CA2"/>
    <w:rsid w:val="001E41F3"/>
    <w:rsid w:val="001F0A11"/>
    <w:rsid w:val="001F385C"/>
    <w:rsid w:val="00207379"/>
    <w:rsid w:val="00236E2B"/>
    <w:rsid w:val="00242C7E"/>
    <w:rsid w:val="0024376D"/>
    <w:rsid w:val="0024743E"/>
    <w:rsid w:val="0026004D"/>
    <w:rsid w:val="002625CD"/>
    <w:rsid w:val="002640DD"/>
    <w:rsid w:val="0026765D"/>
    <w:rsid w:val="00275D12"/>
    <w:rsid w:val="002764DE"/>
    <w:rsid w:val="00284FEB"/>
    <w:rsid w:val="002860C4"/>
    <w:rsid w:val="002A2802"/>
    <w:rsid w:val="002B2314"/>
    <w:rsid w:val="002B5741"/>
    <w:rsid w:val="002C3650"/>
    <w:rsid w:val="002E472E"/>
    <w:rsid w:val="002E4D4C"/>
    <w:rsid w:val="00305409"/>
    <w:rsid w:val="0032013D"/>
    <w:rsid w:val="00321DCC"/>
    <w:rsid w:val="00347585"/>
    <w:rsid w:val="0035500F"/>
    <w:rsid w:val="003609EF"/>
    <w:rsid w:val="0036231A"/>
    <w:rsid w:val="003630D2"/>
    <w:rsid w:val="00366FA5"/>
    <w:rsid w:val="00374DD4"/>
    <w:rsid w:val="00377B83"/>
    <w:rsid w:val="00380265"/>
    <w:rsid w:val="00385189"/>
    <w:rsid w:val="003967AF"/>
    <w:rsid w:val="003A0C47"/>
    <w:rsid w:val="003A3BD6"/>
    <w:rsid w:val="003A7E33"/>
    <w:rsid w:val="003E1A36"/>
    <w:rsid w:val="003E4724"/>
    <w:rsid w:val="004039B3"/>
    <w:rsid w:val="00410371"/>
    <w:rsid w:val="00416549"/>
    <w:rsid w:val="0042355E"/>
    <w:rsid w:val="004242F1"/>
    <w:rsid w:val="0046115E"/>
    <w:rsid w:val="00462D6C"/>
    <w:rsid w:val="00474010"/>
    <w:rsid w:val="0047741B"/>
    <w:rsid w:val="0048552D"/>
    <w:rsid w:val="00493F5B"/>
    <w:rsid w:val="00494484"/>
    <w:rsid w:val="004A1227"/>
    <w:rsid w:val="004B75B7"/>
    <w:rsid w:val="004E7D61"/>
    <w:rsid w:val="005141D9"/>
    <w:rsid w:val="00515608"/>
    <w:rsid w:val="0051580D"/>
    <w:rsid w:val="00524401"/>
    <w:rsid w:val="00527D70"/>
    <w:rsid w:val="00536304"/>
    <w:rsid w:val="00546E36"/>
    <w:rsid w:val="00547111"/>
    <w:rsid w:val="00553137"/>
    <w:rsid w:val="00554B37"/>
    <w:rsid w:val="00561722"/>
    <w:rsid w:val="00563854"/>
    <w:rsid w:val="00590711"/>
    <w:rsid w:val="005910EA"/>
    <w:rsid w:val="00592D74"/>
    <w:rsid w:val="005A6D82"/>
    <w:rsid w:val="005A72C4"/>
    <w:rsid w:val="005B521C"/>
    <w:rsid w:val="005C0190"/>
    <w:rsid w:val="005C3315"/>
    <w:rsid w:val="005D15BE"/>
    <w:rsid w:val="005D2814"/>
    <w:rsid w:val="005E2C44"/>
    <w:rsid w:val="005E7B99"/>
    <w:rsid w:val="00603CE2"/>
    <w:rsid w:val="00605D83"/>
    <w:rsid w:val="00621188"/>
    <w:rsid w:val="006257ED"/>
    <w:rsid w:val="00631A60"/>
    <w:rsid w:val="0063579A"/>
    <w:rsid w:val="00645E6D"/>
    <w:rsid w:val="00653DE4"/>
    <w:rsid w:val="006544E3"/>
    <w:rsid w:val="00665C47"/>
    <w:rsid w:val="00695808"/>
    <w:rsid w:val="00695A58"/>
    <w:rsid w:val="006B46FB"/>
    <w:rsid w:val="006C4AFD"/>
    <w:rsid w:val="006E17C7"/>
    <w:rsid w:val="006E21FB"/>
    <w:rsid w:val="006F5BAD"/>
    <w:rsid w:val="00715166"/>
    <w:rsid w:val="007244FB"/>
    <w:rsid w:val="00726AF3"/>
    <w:rsid w:val="00730E06"/>
    <w:rsid w:val="00755C3E"/>
    <w:rsid w:val="0075665B"/>
    <w:rsid w:val="00762762"/>
    <w:rsid w:val="00792342"/>
    <w:rsid w:val="007977A8"/>
    <w:rsid w:val="007A032D"/>
    <w:rsid w:val="007B512A"/>
    <w:rsid w:val="007C2097"/>
    <w:rsid w:val="007D2896"/>
    <w:rsid w:val="007D6A07"/>
    <w:rsid w:val="007E2385"/>
    <w:rsid w:val="007F471A"/>
    <w:rsid w:val="007F6D71"/>
    <w:rsid w:val="007F7259"/>
    <w:rsid w:val="008026C6"/>
    <w:rsid w:val="008040A8"/>
    <w:rsid w:val="00817C00"/>
    <w:rsid w:val="008279FA"/>
    <w:rsid w:val="00832F34"/>
    <w:rsid w:val="00845E1A"/>
    <w:rsid w:val="00847C06"/>
    <w:rsid w:val="00856E2A"/>
    <w:rsid w:val="008626E7"/>
    <w:rsid w:val="00865298"/>
    <w:rsid w:val="0087020C"/>
    <w:rsid w:val="00870EE7"/>
    <w:rsid w:val="00886223"/>
    <w:rsid w:val="008863B9"/>
    <w:rsid w:val="008A45A6"/>
    <w:rsid w:val="008A502E"/>
    <w:rsid w:val="008B71EF"/>
    <w:rsid w:val="008D3CCC"/>
    <w:rsid w:val="008F3789"/>
    <w:rsid w:val="008F686C"/>
    <w:rsid w:val="009001FF"/>
    <w:rsid w:val="0091021A"/>
    <w:rsid w:val="009148DE"/>
    <w:rsid w:val="00923229"/>
    <w:rsid w:val="00931BFB"/>
    <w:rsid w:val="00937378"/>
    <w:rsid w:val="00941E30"/>
    <w:rsid w:val="00950143"/>
    <w:rsid w:val="009531B0"/>
    <w:rsid w:val="00960381"/>
    <w:rsid w:val="009741B3"/>
    <w:rsid w:val="009777D9"/>
    <w:rsid w:val="0098482C"/>
    <w:rsid w:val="00990DBB"/>
    <w:rsid w:val="00991B88"/>
    <w:rsid w:val="00995897"/>
    <w:rsid w:val="009A5753"/>
    <w:rsid w:val="009A579D"/>
    <w:rsid w:val="009B1222"/>
    <w:rsid w:val="009D4180"/>
    <w:rsid w:val="009E3297"/>
    <w:rsid w:val="009E7F9D"/>
    <w:rsid w:val="009F3D1A"/>
    <w:rsid w:val="009F734F"/>
    <w:rsid w:val="009F7E94"/>
    <w:rsid w:val="00A02FF3"/>
    <w:rsid w:val="00A05149"/>
    <w:rsid w:val="00A06FB6"/>
    <w:rsid w:val="00A14DFA"/>
    <w:rsid w:val="00A17B0E"/>
    <w:rsid w:val="00A246B6"/>
    <w:rsid w:val="00A251CA"/>
    <w:rsid w:val="00A25399"/>
    <w:rsid w:val="00A41621"/>
    <w:rsid w:val="00A47E70"/>
    <w:rsid w:val="00A50CF0"/>
    <w:rsid w:val="00A53566"/>
    <w:rsid w:val="00A61F40"/>
    <w:rsid w:val="00A7671C"/>
    <w:rsid w:val="00A80D69"/>
    <w:rsid w:val="00A857F7"/>
    <w:rsid w:val="00A91AE4"/>
    <w:rsid w:val="00AA2CBC"/>
    <w:rsid w:val="00AA6B17"/>
    <w:rsid w:val="00AC5820"/>
    <w:rsid w:val="00AC755F"/>
    <w:rsid w:val="00AC7A12"/>
    <w:rsid w:val="00AD1CD8"/>
    <w:rsid w:val="00AE5EC3"/>
    <w:rsid w:val="00B027DE"/>
    <w:rsid w:val="00B02EDA"/>
    <w:rsid w:val="00B07097"/>
    <w:rsid w:val="00B258BB"/>
    <w:rsid w:val="00B33DE3"/>
    <w:rsid w:val="00B3522C"/>
    <w:rsid w:val="00B36DD6"/>
    <w:rsid w:val="00B46752"/>
    <w:rsid w:val="00B52043"/>
    <w:rsid w:val="00B564E1"/>
    <w:rsid w:val="00B64134"/>
    <w:rsid w:val="00B6750D"/>
    <w:rsid w:val="00B67B97"/>
    <w:rsid w:val="00B901BF"/>
    <w:rsid w:val="00B906AC"/>
    <w:rsid w:val="00B9352A"/>
    <w:rsid w:val="00B968C8"/>
    <w:rsid w:val="00BA1AAB"/>
    <w:rsid w:val="00BA3EC5"/>
    <w:rsid w:val="00BA51D9"/>
    <w:rsid w:val="00BB5DFC"/>
    <w:rsid w:val="00BB6F34"/>
    <w:rsid w:val="00BC2A42"/>
    <w:rsid w:val="00BC5A3E"/>
    <w:rsid w:val="00BC619E"/>
    <w:rsid w:val="00BD279D"/>
    <w:rsid w:val="00BD6BB8"/>
    <w:rsid w:val="00BE2E51"/>
    <w:rsid w:val="00C007C5"/>
    <w:rsid w:val="00C0115C"/>
    <w:rsid w:val="00C142C2"/>
    <w:rsid w:val="00C4361E"/>
    <w:rsid w:val="00C43E0F"/>
    <w:rsid w:val="00C613E3"/>
    <w:rsid w:val="00C627FC"/>
    <w:rsid w:val="00C66BA2"/>
    <w:rsid w:val="00C86E88"/>
    <w:rsid w:val="00C86FDB"/>
    <w:rsid w:val="00C870F6"/>
    <w:rsid w:val="00C87982"/>
    <w:rsid w:val="00C95985"/>
    <w:rsid w:val="00CA5E04"/>
    <w:rsid w:val="00CB20A0"/>
    <w:rsid w:val="00CC052C"/>
    <w:rsid w:val="00CC0AEA"/>
    <w:rsid w:val="00CC3E00"/>
    <w:rsid w:val="00CC5026"/>
    <w:rsid w:val="00CC559E"/>
    <w:rsid w:val="00CC68D0"/>
    <w:rsid w:val="00CD188C"/>
    <w:rsid w:val="00CD1FAE"/>
    <w:rsid w:val="00CD4889"/>
    <w:rsid w:val="00CD5CC1"/>
    <w:rsid w:val="00CE6910"/>
    <w:rsid w:val="00CF545B"/>
    <w:rsid w:val="00D03F9A"/>
    <w:rsid w:val="00D06D51"/>
    <w:rsid w:val="00D225B1"/>
    <w:rsid w:val="00D228FE"/>
    <w:rsid w:val="00D22CB3"/>
    <w:rsid w:val="00D24991"/>
    <w:rsid w:val="00D50255"/>
    <w:rsid w:val="00D66520"/>
    <w:rsid w:val="00D70540"/>
    <w:rsid w:val="00D72A80"/>
    <w:rsid w:val="00D83DBB"/>
    <w:rsid w:val="00D84ABD"/>
    <w:rsid w:val="00D84AE9"/>
    <w:rsid w:val="00D86C7E"/>
    <w:rsid w:val="00D9124E"/>
    <w:rsid w:val="00D978E9"/>
    <w:rsid w:val="00DD0B79"/>
    <w:rsid w:val="00DE34CF"/>
    <w:rsid w:val="00E0107F"/>
    <w:rsid w:val="00E13F3D"/>
    <w:rsid w:val="00E173B4"/>
    <w:rsid w:val="00E34898"/>
    <w:rsid w:val="00E34982"/>
    <w:rsid w:val="00E372D7"/>
    <w:rsid w:val="00E467DD"/>
    <w:rsid w:val="00E62883"/>
    <w:rsid w:val="00E65555"/>
    <w:rsid w:val="00E67CEA"/>
    <w:rsid w:val="00E83E6B"/>
    <w:rsid w:val="00EA396A"/>
    <w:rsid w:val="00EA5E2E"/>
    <w:rsid w:val="00EB09B7"/>
    <w:rsid w:val="00EB5B21"/>
    <w:rsid w:val="00EC2709"/>
    <w:rsid w:val="00EC5FFA"/>
    <w:rsid w:val="00ED17F1"/>
    <w:rsid w:val="00ED4AE4"/>
    <w:rsid w:val="00EE40CA"/>
    <w:rsid w:val="00EE46EE"/>
    <w:rsid w:val="00EE7D7C"/>
    <w:rsid w:val="00F00A72"/>
    <w:rsid w:val="00F05866"/>
    <w:rsid w:val="00F21AA7"/>
    <w:rsid w:val="00F21AE8"/>
    <w:rsid w:val="00F25D98"/>
    <w:rsid w:val="00F300FB"/>
    <w:rsid w:val="00F4120C"/>
    <w:rsid w:val="00F64988"/>
    <w:rsid w:val="00F72BAA"/>
    <w:rsid w:val="00F72FE9"/>
    <w:rsid w:val="00F9057E"/>
    <w:rsid w:val="00F91851"/>
    <w:rsid w:val="00FB6386"/>
    <w:rsid w:val="00FD4034"/>
    <w:rsid w:val="00FD65AD"/>
    <w:rsid w:val="00FE24A4"/>
    <w:rsid w:val="00FE28E4"/>
    <w:rsid w:val="00FF3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47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6225D-76AF-48FD-81AB-88BD7CF22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9335</TotalTime>
  <Pages>6</Pages>
  <Words>1897</Words>
  <Characters>10813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73</cp:revision>
  <cp:lastPrinted>1900-12-31T22:00:00Z</cp:lastPrinted>
  <dcterms:created xsi:type="dcterms:W3CDTF">2020-02-03T08:32:00Z</dcterms:created>
  <dcterms:modified xsi:type="dcterms:W3CDTF">2025-11-05T07:15:00Z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